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12018">
        <w:rPr>
          <w:rFonts w:ascii="GHEA Grapalat" w:hAnsi="GHEA Grapalat"/>
          <w:i w:val="0"/>
          <w:sz w:val="24"/>
          <w:szCs w:val="24"/>
        </w:rPr>
        <w:t>09</w:t>
      </w:r>
      <w:r w:rsidRPr="009044F1">
        <w:rPr>
          <w:rFonts w:ascii="GHEA Grapalat" w:hAnsi="GHEA Grapalat"/>
          <w:i w:val="0"/>
          <w:sz w:val="24"/>
          <w:szCs w:val="24"/>
        </w:rPr>
        <w:t>" "</w:t>
      </w:r>
      <w:r w:rsidR="00B12018">
        <w:rPr>
          <w:rFonts w:ascii="GHEA Grapalat" w:hAnsi="GHEA Grapalat"/>
          <w:i w:val="0"/>
          <w:sz w:val="24"/>
          <w:szCs w:val="24"/>
        </w:rPr>
        <w:t>июль</w:t>
      </w:r>
      <w:r w:rsidRPr="009044F1">
        <w:rPr>
          <w:rFonts w:ascii="GHEA Grapalat" w:hAnsi="GHEA Grapalat"/>
          <w:i w:val="0"/>
          <w:sz w:val="24"/>
          <w:szCs w:val="24"/>
        </w:rPr>
        <w:t>" 20</w:t>
      </w:r>
      <w:r w:rsidR="00167AE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85FFA">
        <w:rPr>
          <w:rFonts w:ascii="GHEA Grapalat" w:hAnsi="GHEA Grapalat"/>
          <w:i w:val="0"/>
          <w:sz w:val="24"/>
          <w:szCs w:val="24"/>
        </w:rPr>
        <w:t>EQ-GHKhAshDzB-20/4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Default="00B12018" w:rsidP="00167AE9">
      <w:pPr>
        <w:jc w:val="both"/>
        <w:rPr>
          <w:rFonts w:ascii="GHEA Grapalat" w:hAnsi="GHEA Grapalat"/>
        </w:rPr>
      </w:pPr>
      <w:r>
        <w:rPr>
          <w:rFonts w:ascii="GHEA Grapalat" w:hAnsi="GHEA Grapalat"/>
        </w:rPr>
        <w:t xml:space="preserve">         </w:t>
      </w:r>
      <w:r w:rsidR="00167AE9" w:rsidRPr="009044F1">
        <w:rPr>
          <w:rFonts w:ascii="GHEA Grapalat" w:hAnsi="GHEA Grapalat"/>
        </w:rPr>
        <w:t xml:space="preserve">Участнику, отобранному по итогам </w:t>
      </w:r>
      <w:r w:rsidR="00167AE9">
        <w:rPr>
          <w:rFonts w:ascii="GHEA Grapalat" w:hAnsi="GHEA Grapalat"/>
        </w:rPr>
        <w:t xml:space="preserve">настоящей </w:t>
      </w:r>
      <w:r w:rsidR="00167AE9" w:rsidRPr="00895AFE">
        <w:rPr>
          <w:rFonts w:ascii="GHEA Grapalat" w:hAnsi="GHEA Grapalat"/>
        </w:rPr>
        <w:t>процедуры, в</w:t>
      </w:r>
      <w:r w:rsidR="00167AE9" w:rsidRPr="00895AFE">
        <w:rPr>
          <w:rFonts w:ascii="Calibri" w:hAnsi="Calibri" w:cs="Calibri"/>
        </w:rPr>
        <w:t> </w:t>
      </w:r>
      <w:r w:rsidR="00167AE9" w:rsidRPr="00895AFE">
        <w:rPr>
          <w:rFonts w:ascii="GHEA Grapalat" w:hAnsi="GHEA Grapalat"/>
        </w:rPr>
        <w:t>установленном</w:t>
      </w:r>
      <w:r w:rsidR="00167AE9" w:rsidRPr="00895AFE">
        <w:rPr>
          <w:rFonts w:ascii="Calibri" w:hAnsi="Calibri" w:cs="Calibri"/>
        </w:rPr>
        <w:t> </w:t>
      </w:r>
      <w:r w:rsidR="00167AE9" w:rsidRPr="00895AFE">
        <w:rPr>
          <w:rFonts w:ascii="GHEA Grapalat" w:hAnsi="GHEA Grapalat"/>
        </w:rPr>
        <w:t>порядке будет предложено заключить договор</w:t>
      </w:r>
      <w:r w:rsidR="00167AE9" w:rsidRPr="003D26F5">
        <w:rPr>
          <w:rFonts w:ascii="GHEA Grapalat" w:hAnsi="GHEA Grapalat"/>
          <w:b/>
        </w:rPr>
        <w:t xml:space="preserve"> </w:t>
      </w:r>
      <w:r>
        <w:rPr>
          <w:rFonts w:ascii="GHEA Grapalat" w:hAnsi="GHEA Grapalat"/>
          <w:b/>
        </w:rPr>
        <w:t>по дорободке проэктно-сметной документации для ремонтирования надземной части станции метро  ‘‘Площадь Республики’’ города Ереван</w:t>
      </w:r>
      <w:r w:rsidR="00167AE9" w:rsidRPr="009048F2">
        <w:rPr>
          <w:rFonts w:ascii="GHEA Grapalat" w:hAnsi="GHEA Grapalat"/>
          <w:b/>
        </w:rPr>
        <w:t xml:space="preserve"> </w:t>
      </w:r>
      <w:r w:rsidR="00167AE9" w:rsidRPr="009048F2">
        <w:rPr>
          <w:rFonts w:ascii="GHEA Grapalat" w:hAnsi="GHEA Grapalat"/>
        </w:rPr>
        <w:t>(далее — договор).</w:t>
      </w:r>
    </w:p>
    <w:p w:rsidR="00357D48" w:rsidRPr="009044F1" w:rsidRDefault="00B12018" w:rsidP="00B12018">
      <w:pPr>
        <w:jc w:val="both"/>
        <w:rPr>
          <w:rFonts w:ascii="GHEA Grapalat" w:hAnsi="GHEA Grapalat"/>
          <w:i/>
        </w:rPr>
      </w:pPr>
      <w:r>
        <w:rPr>
          <w:rFonts w:ascii="GHEA Grapalat" w:hAnsi="GHEA Grapalat"/>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b/>
          <w:i w:val="0"/>
          <w:sz w:val="24"/>
          <w:szCs w:val="24"/>
        </w:rPr>
        <w:t>1</w:t>
      </w:r>
      <w:r>
        <w:rPr>
          <w:rFonts w:ascii="GHEA Grapalat" w:hAnsi="GHEA Grapalat"/>
          <w:b/>
          <w:i w:val="0"/>
          <w:sz w:val="24"/>
          <w:szCs w:val="24"/>
          <w:lang w:val="hy-AM"/>
        </w:rPr>
        <w:t>1</w:t>
      </w:r>
      <w:r>
        <w:rPr>
          <w:rFonts w:ascii="GHEA Grapalat" w:hAnsi="GHEA Grapalat"/>
          <w:b/>
          <w:i w:val="0"/>
          <w:sz w:val="24"/>
          <w:szCs w:val="24"/>
        </w:rPr>
        <w:t xml:space="preserve">:00 часов </w:t>
      </w:r>
      <w:r w:rsidR="00B12018">
        <w:rPr>
          <w:rFonts w:ascii="GHEA Grapalat" w:hAnsi="GHEA Grapalat"/>
          <w:b/>
          <w:i w:val="0"/>
          <w:sz w:val="24"/>
          <w:szCs w:val="24"/>
        </w:rPr>
        <w:t>7-го</w:t>
      </w:r>
      <w:r w:rsidR="00020639">
        <w:rPr>
          <w:rFonts w:ascii="GHEA Grapalat" w:hAnsi="GHEA Grapalat"/>
          <w:b/>
          <w:i w:val="0"/>
          <w:sz w:val="24"/>
          <w:szCs w:val="24"/>
        </w:rPr>
        <w:t xml:space="preserve"> дня</w:t>
      </w:r>
      <w:r>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b/>
          <w:i w:val="0"/>
          <w:sz w:val="24"/>
          <w:szCs w:val="24"/>
        </w:rPr>
        <w:t xml:space="preserve">11:00 часов </w:t>
      </w:r>
      <w:r w:rsidR="00B12018">
        <w:rPr>
          <w:rFonts w:ascii="GHEA Grapalat" w:hAnsi="GHEA Grapalat"/>
          <w:b/>
          <w:i w:val="0"/>
          <w:sz w:val="24"/>
          <w:szCs w:val="24"/>
        </w:rPr>
        <w:t>7-го</w:t>
      </w:r>
      <w:r w:rsidR="00020639">
        <w:rPr>
          <w:rFonts w:ascii="GHEA Grapalat" w:hAnsi="GHEA Grapalat"/>
          <w:b/>
          <w:i w:val="0"/>
          <w:sz w:val="24"/>
          <w:szCs w:val="24"/>
        </w:rPr>
        <w:t xml:space="preserve"> дня</w:t>
      </w:r>
      <w:r>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rPr>
        <w:t xml:space="preserve">11:00 часов </w:t>
      </w:r>
      <w:r w:rsidR="00B12018">
        <w:rPr>
          <w:rFonts w:ascii="GHEA Grapalat" w:hAnsi="GHEA Grapalat"/>
          <w:b/>
          <w:i w:val="0"/>
          <w:sz w:val="24"/>
          <w:szCs w:val="24"/>
        </w:rPr>
        <w:t>7-го</w:t>
      </w:r>
      <w:r w:rsidR="00020639">
        <w:rPr>
          <w:rFonts w:ascii="GHEA Grapalat" w:hAnsi="GHEA Grapalat"/>
          <w:b/>
          <w:i w:val="0"/>
          <w:sz w:val="24"/>
          <w:szCs w:val="24"/>
        </w:rPr>
        <w:t xml:space="preserve"> дня</w:t>
      </w:r>
      <w:r>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167AE9" w:rsidRDefault="00167AE9" w:rsidP="00167AE9">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167AE9" w:rsidRPr="00430FFA" w:rsidRDefault="00167AE9" w:rsidP="00167AE9">
      <w:pPr>
        <w:pStyle w:val="BodyTextIndent"/>
        <w:widowControl w:val="0"/>
        <w:spacing w:after="160"/>
        <w:ind w:firstLine="567"/>
        <w:rPr>
          <w:rFonts w:ascii="GHEA Grapalat" w:hAnsi="GHEA Grapalat"/>
          <w:b/>
          <w:i w:val="0"/>
          <w:sz w:val="24"/>
          <w:szCs w:val="24"/>
          <w:lang w:val="af-ZA"/>
        </w:rPr>
      </w:pPr>
      <w:r>
        <w:rPr>
          <w:rFonts w:ascii="GHEA Grapalat" w:hAnsi="GHEA Grapalat"/>
          <w:b/>
        </w:rPr>
        <w:t>Телефон: 011-514-216</w:t>
      </w:r>
      <w:r w:rsidRPr="00430FFA">
        <w:rPr>
          <w:rFonts w:ascii="GHEA Grapalat" w:hAnsi="GHEA Grapalat"/>
          <w:b/>
          <w:i w:val="0"/>
          <w:sz w:val="24"/>
          <w:szCs w:val="24"/>
          <w:lang w:val="af-ZA"/>
        </w:rPr>
        <w:t>։</w:t>
      </w:r>
    </w:p>
    <w:p w:rsidR="00167AE9" w:rsidRPr="00430FFA" w:rsidRDefault="00167AE9" w:rsidP="00167AE9">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Pr>
          <w:rFonts w:ascii="GHEA Grapalat" w:hAnsi="GHEA Grapalat"/>
          <w:b/>
          <w:lang w:val="en-US"/>
        </w:rPr>
        <w:t>arshak</w:t>
      </w:r>
      <w:r w:rsidRPr="00D945DF">
        <w:rPr>
          <w:rFonts w:ascii="GHEA Grapalat" w:hAnsi="GHEA Grapalat"/>
          <w:b/>
        </w:rPr>
        <w:t>.</w:t>
      </w:r>
      <w:r>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167AE9" w:rsidRPr="00430FFA" w:rsidRDefault="00167AE9" w:rsidP="00167AE9">
      <w:pPr>
        <w:pStyle w:val="BodyTextIndent"/>
        <w:ind w:firstLine="567"/>
        <w:rPr>
          <w:rFonts w:ascii="GHEA Grapalat" w:hAnsi="GHEA Grapalat"/>
          <w:b/>
        </w:rPr>
      </w:pPr>
      <w:r w:rsidRPr="00430FFA">
        <w:rPr>
          <w:rFonts w:ascii="GHEA Grapalat" w:hAnsi="GHEA Grapalat"/>
          <w:b/>
        </w:rPr>
        <w:t>Заказчик: 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85FFA">
        <w:rPr>
          <w:rFonts w:ascii="GHEA Grapalat" w:hAnsi="GHEA Grapalat"/>
          <w:i/>
        </w:rPr>
        <w:t>EQ-GHKhAshDzB-20/4</w:t>
      </w:r>
      <w:r w:rsidR="00096865" w:rsidRPr="009044F1">
        <w:rPr>
          <w:rFonts w:ascii="GHEA Grapalat" w:hAnsi="GHEA Grapalat"/>
          <w:i/>
        </w:rPr>
        <w:t xml:space="preserve"> </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B12018">
        <w:rPr>
          <w:rFonts w:ascii="GHEA Grapalat" w:hAnsi="GHEA Grapalat"/>
        </w:rPr>
        <w:t>09</w:t>
      </w:r>
      <w:r w:rsidRPr="00D945DF">
        <w:rPr>
          <w:rFonts w:ascii="GHEA Grapalat" w:hAnsi="GHEA Grapalat"/>
        </w:rPr>
        <w:t>.0</w:t>
      </w:r>
      <w:r w:rsidR="00B12018">
        <w:rPr>
          <w:rFonts w:ascii="GHEA Grapalat" w:hAnsi="GHEA Grapalat"/>
        </w:rPr>
        <w:t>7</w:t>
      </w:r>
      <w:r w:rsidRPr="00D945DF">
        <w:rPr>
          <w:rFonts w:ascii="GHEA Grapalat" w:hAnsi="GHEA Grapalat"/>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B12018">
        <w:rPr>
          <w:rFonts w:ascii="GHEA Grapalat" w:hAnsi="GHEA Grapalat"/>
          <w:b/>
        </w:rPr>
        <w:t xml:space="preserve">ПО ДОРОБОДКЕ ПРОЭКТНО-СМЕТНОЙ ДОКУМЕНТАЦИИ ДЛЯ РЕМОНТИРОВАНИЯ НАДЗЕМНОЙ ЧАСТИ СТАНЦИИ МЕТРО  ‘‘ПЛОЩАДЬ РЕСПУБЛИКИ’’ </w:t>
      </w:r>
      <w:r w:rsidR="002B32D6" w:rsidRPr="009044F1">
        <w:rPr>
          <w:rFonts w:ascii="GHEA Grapalat" w:hAnsi="GHEA Grapalat"/>
        </w:rPr>
        <w:t xml:space="preserve">ДЛЯ НУЖД </w:t>
      </w:r>
      <w:r w:rsidRPr="008F4164">
        <w:rPr>
          <w:rFonts w:ascii="GHEA Grapalat" w:hAnsi="GHEA Grapalat"/>
        </w:rPr>
        <w:t>МЭРИИ</w:t>
      </w:r>
      <w:r>
        <w:rPr>
          <w:rFonts w:ascii="GHEA Grapalat" w:hAnsi="GHEA Grapalat"/>
          <w:lang w:val="hy-AM"/>
        </w:rPr>
        <w:t xml:space="preserve"> </w:t>
      </w: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B12018" w:rsidP="00B12018">
      <w:pPr>
        <w:widowControl w:val="0"/>
        <w:spacing w:after="160"/>
        <w:jc w:val="center"/>
        <w:rPr>
          <w:rFonts w:ascii="GHEA Grapalat" w:hAnsi="GHEA Grapalat"/>
          <w:sz w:val="20"/>
          <w:szCs w:val="20"/>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РАБОТ ПО ДОРОБОДКЕ ПРОЭКТНО-СМЕТНОЙ ДОКУМЕНТАЦИИ ДЛЯ РЕМОНТИРОВАНИЯ НАДЗЕМНОЙ ЧАСТИ СТАНЦИИ МЕТРО  ‘‘ПЛОЩАДЬ РЕСПУБЛИКИ’’</w:t>
      </w:r>
      <w:r w:rsidR="00EB5576" w:rsidRPr="00EC400D">
        <w:rPr>
          <w:rFonts w:ascii="GHEA Grapalat" w:hAnsi="GHEA Grapalat"/>
        </w:rPr>
        <w:t xml:space="preserve"> </w:t>
      </w:r>
      <w:r w:rsidR="009F0601" w:rsidRPr="00430FFA">
        <w:rPr>
          <w:rFonts w:ascii="GHEA Grapalat" w:hAnsi="GHEA Grapalat"/>
          <w:b/>
        </w:rPr>
        <w:t>ДЛЯ НУЖД МЭРИИ ЕРЕВАНА</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85FFA">
        <w:rPr>
          <w:rFonts w:ascii="GHEA Grapalat" w:hAnsi="GHEA Grapalat"/>
          <w:spacing w:val="-6"/>
        </w:rPr>
        <w:t>EQ-GHKhAshDzB-20/4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Pr="009044F1">
        <w:rPr>
          <w:rFonts w:ascii="GHEA Grapalat" w:hAnsi="GHEA Grapalat"/>
          <w:sz w:val="24"/>
          <w:szCs w:val="24"/>
        </w:rPr>
        <w:t xml:space="preserve"> </w:t>
      </w:r>
      <w:r w:rsidR="00D31B18" w:rsidRPr="00D945DF">
        <w:rPr>
          <w:rFonts w:ascii="GHEA Grapalat" w:hAnsi="GHEA Grapalat"/>
          <w:b/>
          <w:lang w:val="en-US"/>
        </w:rPr>
        <w:t>arshak</w:t>
      </w:r>
      <w:r w:rsidR="00D31B18" w:rsidRPr="003D26F5">
        <w:rPr>
          <w:rFonts w:ascii="GHEA Grapalat" w:hAnsi="GHEA Grapalat"/>
          <w:b/>
        </w:rPr>
        <w:t>.</w:t>
      </w:r>
      <w:r w:rsidR="00D31B18" w:rsidRPr="00D945DF">
        <w:rPr>
          <w:rFonts w:ascii="GHEA Grapalat" w:hAnsi="GHEA Grapalat"/>
          <w:b/>
          <w:lang w:val="en-US"/>
        </w:rPr>
        <w:t>nersisyan</w:t>
      </w:r>
      <w:r w:rsidR="00D31B18" w:rsidRPr="003D26F5">
        <w:rPr>
          <w:rFonts w:ascii="GHEA Grapalat" w:hAnsi="GHEA Grapalat"/>
          <w:b/>
        </w:rPr>
        <w:t>@</w:t>
      </w:r>
      <w:r w:rsidR="00D31B18" w:rsidRPr="00430FFA">
        <w:rPr>
          <w:rFonts w:ascii="GHEA Grapalat" w:hAnsi="GHEA Grapalat"/>
          <w:b/>
          <w:lang w:val="en-US"/>
        </w:rPr>
        <w:t>yerevan</w:t>
      </w:r>
      <w:r w:rsidR="00D31B18" w:rsidRPr="00430FFA">
        <w:rPr>
          <w:rFonts w:ascii="GHEA Grapalat" w:hAnsi="GHEA Grapalat"/>
          <w:b/>
        </w:rPr>
        <w:t>.</w:t>
      </w:r>
      <w:r w:rsidR="00D31B18" w:rsidRPr="00430FFA">
        <w:rPr>
          <w:rFonts w:ascii="GHEA Grapalat" w:hAnsi="GHEA Grapalat"/>
          <w:b/>
          <w:lang w:val="en-US"/>
        </w:rPr>
        <w:t>am</w:t>
      </w:r>
      <w:r w:rsidR="00D31B18" w:rsidRPr="003869D1">
        <w:rPr>
          <w:rFonts w:ascii="GHEA Grapalat" w:hAnsi="GHEA Grapalat"/>
          <w:b/>
        </w:rPr>
        <w:t>.</w:t>
      </w:r>
      <w:r w:rsidR="00D31B18"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AE5EAE">
        <w:rPr>
          <w:rFonts w:ascii="GHEA Grapalat" w:hAnsi="GHEA Grapalat"/>
          <w:i w:val="0"/>
          <w:sz w:val="24"/>
          <w:szCs w:val="24"/>
        </w:rPr>
        <w:t>м закупки является приобретение</w:t>
      </w:r>
      <w:r w:rsidR="00AE5EAE" w:rsidRPr="009044F1">
        <w:rPr>
          <w:rFonts w:ascii="GHEA Grapalat" w:hAnsi="GHEA Grapalat"/>
        </w:rPr>
        <w:t xml:space="preserve"> </w:t>
      </w:r>
      <w:r w:rsidR="00B12018" w:rsidRPr="00B12018">
        <w:rPr>
          <w:rFonts w:ascii="GHEA Grapalat" w:hAnsi="GHEA Grapalat"/>
          <w:b/>
          <w:i w:val="0"/>
          <w:sz w:val="24"/>
          <w:szCs w:val="24"/>
        </w:rPr>
        <w:t xml:space="preserve">работ по дорободке проэктно-сметной документации для ремонтирования надземной части станции метро  ‘‘Площадь Республики’’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AE5EAE">
        <w:rPr>
          <w:rFonts w:ascii="GHEA Grapalat" w:hAnsi="GHEA Grapalat"/>
          <w:i w:val="0"/>
          <w:sz w:val="24"/>
          <w:szCs w:val="24"/>
        </w:rPr>
        <w:t xml:space="preserve"> </w:t>
      </w:r>
      <w:r w:rsidR="00AE5EAE" w:rsidRPr="005B7CBE">
        <w:rPr>
          <w:rFonts w:ascii="GHEA Grapalat" w:hAnsi="GHEA Grapalat"/>
          <w:i w:val="0"/>
          <w:sz w:val="24"/>
          <w:szCs w:val="24"/>
        </w:rPr>
        <w:t>мэрии г. Еревана</w:t>
      </w:r>
      <w:r w:rsidR="00AE5EAE" w:rsidRPr="009044F1">
        <w:rPr>
          <w:rFonts w:ascii="GHEA Grapalat" w:hAnsi="GHEA Grapalat"/>
          <w:i w:val="0"/>
          <w:sz w:val="24"/>
          <w:szCs w:val="24"/>
        </w:rPr>
        <w:t xml:space="preserve">, которые сгруппированы </w:t>
      </w:r>
      <w:r w:rsidR="00AE5EAE">
        <w:rPr>
          <w:rFonts w:ascii="GHEA Grapalat" w:hAnsi="GHEA Grapalat"/>
          <w:i w:val="0"/>
          <w:sz w:val="24"/>
          <w:szCs w:val="24"/>
        </w:rPr>
        <w:t xml:space="preserve">в </w:t>
      </w:r>
      <w:r w:rsidR="00B12018">
        <w:rPr>
          <w:rFonts w:ascii="GHEA Grapalat" w:hAnsi="GHEA Grapalat"/>
          <w:i w:val="0"/>
          <w:sz w:val="24"/>
          <w:szCs w:val="24"/>
        </w:rPr>
        <w:t>1</w:t>
      </w:r>
      <w:r w:rsidR="00AE5EAE">
        <w:rPr>
          <w:rFonts w:ascii="GHEA Grapalat" w:hAnsi="GHEA Grapalat"/>
          <w:i w:val="0"/>
          <w:sz w:val="24"/>
          <w:szCs w:val="24"/>
        </w:rPr>
        <w:t xml:space="preserve"> </w:t>
      </w:r>
      <w:r w:rsidR="00AE5EAE" w:rsidRPr="009044F1">
        <w:rPr>
          <w:rFonts w:ascii="GHEA Grapalat" w:hAnsi="GHEA Grapalat"/>
          <w:i w:val="0"/>
          <w:sz w:val="24"/>
          <w:szCs w:val="24"/>
        </w:rPr>
        <w:t>лот</w:t>
      </w:r>
      <w:r w:rsidR="00B12018">
        <w:rPr>
          <w:rFonts w:ascii="GHEA Grapalat" w:hAnsi="GHEA Grapalat"/>
          <w:i w:val="0"/>
          <w:sz w:val="24"/>
          <w:szCs w:val="24"/>
        </w:rPr>
        <w:t>е</w:t>
      </w:r>
      <w:r w:rsidR="00AE5EA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E5EAE" w:rsidRPr="009044F1" w:rsidTr="004E0B7B">
        <w:trPr>
          <w:jc w:val="center"/>
        </w:trPr>
        <w:tc>
          <w:tcPr>
            <w:tcW w:w="1530" w:type="dxa"/>
            <w:vAlign w:val="center"/>
          </w:tcPr>
          <w:p w:rsidR="00AE5EAE" w:rsidRPr="009044F1" w:rsidRDefault="00AE5EAE" w:rsidP="00AE5EA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E5EAE" w:rsidRPr="00B12018" w:rsidRDefault="00B12018" w:rsidP="00AE5EAE">
            <w:pPr>
              <w:rPr>
                <w:rFonts w:ascii="GHEA Grapalat" w:hAnsi="GHEA Grapalat" w:cs="Calibri"/>
                <w:sz w:val="20"/>
                <w:szCs w:val="20"/>
              </w:rPr>
            </w:pPr>
            <w:r w:rsidRPr="00B12018">
              <w:rPr>
                <w:rFonts w:ascii="GHEA Grapalat" w:hAnsi="GHEA Grapalat"/>
              </w:rPr>
              <w:t>работы по дорободке проэктно-сметной документации для ремонтирования надземной части станции метро  ‘‘Площадь Республики’’ города Ереван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AE5EAE" w:rsidRPr="00716B81" w:rsidRDefault="00AE5EAE" w:rsidP="00AE5EA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AE5EAE" w:rsidRPr="009044F1" w:rsidRDefault="00AE5EAE" w:rsidP="00AE5EA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E5EAE" w:rsidRPr="009044F1"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E5EAE" w:rsidRPr="009044F1" w:rsidRDefault="00AE5EAE" w:rsidP="00AE5EAE">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E5EAE" w:rsidRPr="003240F7"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E5EAE" w:rsidRPr="009044F1"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E5EAE" w:rsidRPr="009044F1"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E5EAE" w:rsidRPr="009044F1"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E5EAE" w:rsidRPr="009044F1" w:rsidRDefault="00AE5EAE" w:rsidP="00AE5EAE">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5EAE" w:rsidRPr="009044F1" w:rsidRDefault="00AE5EAE" w:rsidP="00AE5EA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E5EAE" w:rsidRPr="00716B81" w:rsidRDefault="00AE5EAE" w:rsidP="00AE5EAE">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E5EAE" w:rsidRPr="008842C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E5EAE" w:rsidRPr="009044F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E5EAE" w:rsidRPr="00E32FC7"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E32FC7">
        <w:rPr>
          <w:rFonts w:ascii="GHEA Grapalat" w:hAnsi="GHEA Grapalat"/>
          <w:color w:val="000000"/>
        </w:rPr>
        <w:t>в.</w:t>
      </w:r>
      <w:r w:rsidRPr="00E32FC7">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г.</w:t>
      </w:r>
      <w:r w:rsidRPr="00AE5EAE">
        <w:rPr>
          <w:rFonts w:ascii="GHEA Grapalat" w:hAnsi="GHEA Grapalat"/>
          <w:color w:val="000000"/>
        </w:rPr>
        <w:tab/>
        <w:t>они действовали или действуют согласованно, исходя из общих экономических интересов.</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Критерий «Профессиональный опыт» оценивается следующим образом:</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w:t>
      </w:r>
      <w:r w:rsidR="002C4D35">
        <w:rPr>
          <w:rFonts w:ascii="GHEA Grapalat" w:hAnsi="GHEA Grapalat"/>
          <w:color w:val="000000"/>
        </w:rPr>
        <w:t>работ</w:t>
      </w:r>
      <w:r w:rsidRPr="00AE5EAE">
        <w:rPr>
          <w:rFonts w:ascii="GHEA Grapalat" w:hAnsi="GHEA Grapalat"/>
          <w:color w:val="000000"/>
        </w:rPr>
        <w:t xml:space="preserve">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При этом объем </w:t>
      </w:r>
      <w:r w:rsidR="002C4D35">
        <w:rPr>
          <w:rFonts w:ascii="GHEA Grapalat" w:hAnsi="GHEA Grapalat"/>
          <w:color w:val="000000"/>
        </w:rPr>
        <w:t>работ</w:t>
      </w:r>
      <w:r w:rsidRPr="00AE5EAE">
        <w:rPr>
          <w:rFonts w:ascii="GHEA Grapalat" w:hAnsi="GHEA Grapalat"/>
          <w:color w:val="000000"/>
        </w:rPr>
        <w:t xml:space="preserve">, предоставляемых по меньшей мере по одному договору, </w:t>
      </w:r>
      <w:r w:rsidRPr="00AE5EAE">
        <w:rPr>
          <w:rFonts w:ascii="GHEA Grapalat" w:hAnsi="GHEA Grapalat"/>
          <w:color w:val="000000"/>
        </w:rPr>
        <w:lastRenderedPageBreak/>
        <w:t>не должен быть менее пятидесяти процентов от цены заявки, представленной участником данной процедуры в соответствии с этой процедурой.</w:t>
      </w:r>
    </w:p>
    <w:p w:rsidR="00AE5EAE" w:rsidRPr="002C55CA" w:rsidRDefault="00AE5EAE" w:rsidP="00AE5EAE">
      <w:pPr>
        <w:pStyle w:val="NormalWeb"/>
        <w:widowControl w:val="0"/>
        <w:tabs>
          <w:tab w:val="left" w:pos="1134"/>
        </w:tabs>
        <w:spacing w:before="0" w:beforeAutospacing="0" w:after="160" w:afterAutospacing="0"/>
        <w:ind w:firstLine="567"/>
        <w:jc w:val="both"/>
        <w:rPr>
          <w:rFonts w:ascii="GHEA Grapalat" w:hAnsi="GHEA Grapalat"/>
          <w:b/>
          <w:color w:val="000000"/>
        </w:rPr>
      </w:pPr>
      <w:r w:rsidRPr="002C55CA">
        <w:rPr>
          <w:rFonts w:ascii="GHEA Grapalat" w:hAnsi="GHEA Grapalat"/>
          <w:b/>
          <w:color w:val="000000"/>
        </w:rPr>
        <w:t xml:space="preserve">По смыслу данной процедуры предыдущие договоры на оказание </w:t>
      </w:r>
      <w:r w:rsidR="002C55CA" w:rsidRPr="003D26F5">
        <w:rPr>
          <w:rFonts w:ascii="GHEA Grapalat" w:hAnsi="GHEA Grapalat"/>
          <w:b/>
        </w:rPr>
        <w:t xml:space="preserve">на </w:t>
      </w:r>
      <w:r w:rsidR="002C55CA">
        <w:rPr>
          <w:rFonts w:ascii="GHEA Grapalat" w:hAnsi="GHEA Grapalat"/>
          <w:b/>
        </w:rPr>
        <w:t>подготовку</w:t>
      </w:r>
      <w:r w:rsidR="002C55CA" w:rsidRPr="003D26F5">
        <w:rPr>
          <w:rFonts w:ascii="GHEA Grapalat" w:hAnsi="GHEA Grapalat"/>
          <w:b/>
        </w:rPr>
        <w:t xml:space="preserve"> </w:t>
      </w:r>
      <w:r w:rsidR="002C55CA">
        <w:rPr>
          <w:rFonts w:ascii="GHEA Grapalat" w:hAnsi="GHEA Grapalat"/>
          <w:b/>
        </w:rPr>
        <w:t>проектно-сметной</w:t>
      </w:r>
      <w:r w:rsidR="002C55CA" w:rsidRPr="009048F2">
        <w:rPr>
          <w:rFonts w:ascii="GHEA Grapalat" w:hAnsi="GHEA Grapalat"/>
          <w:b/>
        </w:rPr>
        <w:t xml:space="preserve"> документ</w:t>
      </w:r>
      <w:r w:rsidR="002C55CA">
        <w:rPr>
          <w:rFonts w:ascii="GHEA Grapalat" w:hAnsi="GHEA Grapalat"/>
          <w:b/>
        </w:rPr>
        <w:t>ации</w:t>
      </w:r>
      <w:r w:rsidRPr="002C55CA">
        <w:rPr>
          <w:rFonts w:ascii="GHEA Grapalat" w:hAnsi="GHEA Grapalat"/>
          <w:b/>
          <w:color w:val="000000"/>
        </w:rPr>
        <w:t xml:space="preserve"> считаются аналогичными.</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Критерий «Рабочие ресурсы» оценивается следующим образом:</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а) </w:t>
      </w:r>
      <w:r w:rsidR="00412B71">
        <w:rPr>
          <w:rFonts w:ascii="GHEA Grapalat" w:hAnsi="GHEA Grapalat"/>
          <w:b/>
          <w:color w:val="000000"/>
        </w:rPr>
        <w:t>в персонале должен</w:t>
      </w:r>
      <w:r w:rsidRPr="00B12018">
        <w:rPr>
          <w:rFonts w:ascii="GHEA Grapalat" w:hAnsi="GHEA Grapalat"/>
          <w:b/>
          <w:color w:val="000000"/>
        </w:rPr>
        <w:t xml:space="preserve"> быть вовлечен как минимум </w:t>
      </w:r>
      <w:r w:rsidR="00412B71" w:rsidRPr="00412B71">
        <w:rPr>
          <w:rFonts w:ascii="GHEA Grapalat" w:hAnsi="GHEA Grapalat"/>
          <w:b/>
          <w:color w:val="000000"/>
        </w:rPr>
        <w:t>1</w:t>
      </w:r>
      <w:r w:rsidRPr="00B12018">
        <w:rPr>
          <w:rFonts w:ascii="GHEA Grapalat" w:hAnsi="GHEA Grapalat"/>
          <w:b/>
          <w:color w:val="000000"/>
        </w:rPr>
        <w:t xml:space="preserve"> инженер-</w:t>
      </w:r>
      <w:r w:rsidR="00412B71">
        <w:rPr>
          <w:rFonts w:ascii="GHEA Grapalat" w:hAnsi="GHEA Grapalat"/>
          <w:b/>
          <w:color w:val="000000"/>
        </w:rPr>
        <w:t>конструктор</w:t>
      </w:r>
      <w:r w:rsidRPr="00B12018">
        <w:rPr>
          <w:rFonts w:ascii="GHEA Grapalat" w:hAnsi="GHEA Grapalat"/>
          <w:b/>
          <w:color w:val="000000"/>
        </w:rPr>
        <w:t xml:space="preserve"> с профессиональным опытом работы не менее 3 лет.</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E5EAE" w:rsidRPr="00AE5EAE" w:rsidTr="00AF3AE6">
        <w:tc>
          <w:tcPr>
            <w:tcW w:w="10031" w:type="dxa"/>
            <w:gridSpan w:val="5"/>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Специалисты вовлеченные в основной состав </w:t>
            </w:r>
          </w:p>
        </w:tc>
      </w:tr>
      <w:tr w:rsidR="00AE5EAE" w:rsidRPr="00AE5EAE" w:rsidTr="00AF3AE6">
        <w:tc>
          <w:tcPr>
            <w:tcW w:w="1728" w:type="dxa"/>
            <w:vMerge w:val="restart"/>
            <w:vAlign w:val="center"/>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Имя, фамилия</w:t>
            </w:r>
          </w:p>
        </w:tc>
        <w:tc>
          <w:tcPr>
            <w:tcW w:w="1782" w:type="dxa"/>
            <w:vMerge w:val="restart"/>
            <w:vAlign w:val="center"/>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квалификация</w:t>
            </w:r>
          </w:p>
        </w:tc>
        <w:tc>
          <w:tcPr>
            <w:tcW w:w="4253" w:type="dxa"/>
            <w:gridSpan w:val="2"/>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Опыт работы</w:t>
            </w:r>
          </w:p>
        </w:tc>
        <w:tc>
          <w:tcPr>
            <w:tcW w:w="2268" w:type="dxa"/>
            <w:vMerge w:val="restart"/>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Наименование работодателя</w:t>
            </w:r>
          </w:p>
        </w:tc>
      </w:tr>
      <w:tr w:rsidR="00AE5EAE" w:rsidRPr="00AE5EAE" w:rsidTr="00AF3AE6">
        <w:tc>
          <w:tcPr>
            <w:tcW w:w="1728" w:type="dxa"/>
            <w:vMerge/>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1782" w:type="dxa"/>
            <w:vMerge/>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1560"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период</w:t>
            </w:r>
          </w:p>
        </w:tc>
        <w:tc>
          <w:tcPr>
            <w:tcW w:w="2693" w:type="dxa"/>
            <w:vAlign w:val="center"/>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сфера деятельности и проделанная работа</w:t>
            </w:r>
          </w:p>
        </w:tc>
        <w:tc>
          <w:tcPr>
            <w:tcW w:w="2268" w:type="dxa"/>
            <w:vMerge/>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r>
      <w:tr w:rsidR="00AE5EAE" w:rsidRPr="00AE5EAE" w:rsidTr="00AF3AE6">
        <w:tc>
          <w:tcPr>
            <w:tcW w:w="172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1</w:t>
            </w:r>
          </w:p>
        </w:tc>
        <w:tc>
          <w:tcPr>
            <w:tcW w:w="1782"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2</w:t>
            </w:r>
          </w:p>
        </w:tc>
        <w:tc>
          <w:tcPr>
            <w:tcW w:w="1560"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3</w:t>
            </w:r>
          </w:p>
        </w:tc>
        <w:tc>
          <w:tcPr>
            <w:tcW w:w="2693"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4</w:t>
            </w:r>
          </w:p>
        </w:tc>
        <w:tc>
          <w:tcPr>
            <w:tcW w:w="226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5</w:t>
            </w:r>
          </w:p>
        </w:tc>
      </w:tr>
      <w:tr w:rsidR="00AE5EAE" w:rsidRPr="00AE5EAE" w:rsidTr="00AF3AE6">
        <w:tc>
          <w:tcPr>
            <w:tcW w:w="172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1.</w:t>
            </w:r>
          </w:p>
        </w:tc>
        <w:tc>
          <w:tcPr>
            <w:tcW w:w="1782"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1560"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693"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26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r>
      <w:tr w:rsidR="00AE5EAE" w:rsidRPr="00AE5EAE" w:rsidTr="00AF3AE6">
        <w:tc>
          <w:tcPr>
            <w:tcW w:w="172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2.</w:t>
            </w:r>
          </w:p>
        </w:tc>
        <w:tc>
          <w:tcPr>
            <w:tcW w:w="1782"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1560"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693"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26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r>
      <w:tr w:rsidR="00AE5EAE" w:rsidRPr="00AE5EAE" w:rsidTr="00AF3AE6">
        <w:tc>
          <w:tcPr>
            <w:tcW w:w="172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w:t>
            </w:r>
          </w:p>
        </w:tc>
        <w:tc>
          <w:tcPr>
            <w:tcW w:w="1782"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1560"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693"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c>
          <w:tcPr>
            <w:tcW w:w="2268" w:type="dxa"/>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tc>
      </w:tr>
    </w:tbl>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E5EAE" w:rsidRPr="00AE5EAE" w:rsidTr="00AF3A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Максимальный бал</w:t>
            </w:r>
          </w:p>
        </w:tc>
      </w:tr>
      <w:tr w:rsidR="00AE5EAE" w:rsidRPr="00AE5EAE" w:rsidTr="00AF3A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2</w:t>
            </w:r>
          </w:p>
        </w:tc>
      </w:tr>
      <w:tr w:rsidR="00AE5EAE" w:rsidRPr="00AE5EAE" w:rsidTr="00AF3A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40</w:t>
            </w:r>
          </w:p>
        </w:tc>
      </w:tr>
      <w:tr w:rsidR="00AE5EAE" w:rsidRPr="00AE5EAE" w:rsidTr="00AF3A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30</w:t>
            </w:r>
          </w:p>
        </w:tc>
      </w:tr>
      <w:tr w:rsidR="00AE5EAE" w:rsidRPr="00AE5EAE" w:rsidTr="00AF3A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30</w:t>
            </w:r>
          </w:p>
        </w:tc>
      </w:tr>
      <w:tr w:rsidR="00AE5EAE" w:rsidRPr="00AE5EAE" w:rsidTr="00AF3A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100</w:t>
            </w:r>
          </w:p>
        </w:tc>
      </w:tr>
    </w:tbl>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Заявки участников оцениваются следующим образом:</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Calibri" w:hAnsi="Calibri" w:cs="Calibri"/>
          <w:color w:val="000000"/>
        </w:rPr>
        <w:t> </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ЦБ= МЦ X 30/ОЦ,</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Calibri" w:hAnsi="Calibri" w:cs="Calibri"/>
          <w:color w:val="000000"/>
        </w:rPr>
        <w:t> </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где:</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ЦБ - это бал предоставляемый за ценовое предложение,</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МЦ - это минимальная цена,</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ОЦ - это цена, предложенная оцениваемым участником.</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Calibri" w:hAnsi="Calibri" w:cs="Calibri"/>
          <w:color w:val="000000"/>
        </w:rPr>
        <w:t> </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Calibri" w:hAnsi="Calibri" w:cs="Calibri"/>
          <w:color w:val="000000"/>
        </w:rPr>
        <w:t> </w:t>
      </w:r>
      <w:r w:rsidRPr="00AE5EAE">
        <w:rPr>
          <w:rFonts w:ascii="GHEA Grapalat" w:hAnsi="GHEA Grapalat"/>
          <w:color w:val="000000"/>
        </w:rPr>
        <w:t>ОУ = (ЦБ X 0.7) + (ТП X 0.3),</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Calibri" w:hAnsi="Calibri" w:cs="Calibri"/>
          <w:color w:val="000000"/>
        </w:rPr>
        <w:t> </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где:</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lastRenderedPageBreak/>
        <w:t>ОУ - это оценка, данная участнику,</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ЦБ - это бал, данный за ценовое предложениe участника,</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AE5EAE"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r w:rsidRPr="00AE5EAE">
        <w:rPr>
          <w:rFonts w:ascii="GHEA Grapalat" w:hAnsi="GHEA Grapalat"/>
          <w:color w:val="000000"/>
        </w:rPr>
        <w:t xml:space="preserve">Выбранным участником признается тот участник, выданная оценка (ОУ) которого самая высокая. </w:t>
      </w:r>
    </w:p>
    <w:p w:rsidR="00AE5EAE" w:rsidRPr="007F4FE1" w:rsidRDefault="00AE5EAE" w:rsidP="00AE5EAE">
      <w:pPr>
        <w:pStyle w:val="NormalWeb"/>
        <w:widowControl w:val="0"/>
        <w:tabs>
          <w:tab w:val="left" w:pos="1134"/>
        </w:tabs>
        <w:spacing w:before="0" w:beforeAutospacing="0" w:after="160" w:afterAutospacing="0"/>
        <w:ind w:firstLine="567"/>
        <w:jc w:val="both"/>
        <w:rPr>
          <w:rFonts w:ascii="GHEA Grapalat" w:hAnsi="GHEA Grapalat"/>
          <w:color w:val="000000"/>
        </w:rPr>
      </w:pPr>
    </w:p>
    <w:p w:rsidR="00AE5EAE" w:rsidRPr="009044F1" w:rsidRDefault="00AE5EAE" w:rsidP="00AE5EAE">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Pr="007F4FE1">
        <w:rPr>
          <w:rFonts w:ascii="GHEA Grapalat" w:hAnsi="GHEA Grapalat"/>
        </w:rPr>
        <w:t>5</w:t>
      </w:r>
      <w:r w:rsidRPr="00B03FF7">
        <w:rPr>
          <w:rFonts w:ascii="GHEA Grapalat" w:hAnsi="GHEA Grapalat"/>
        </w:rPr>
        <w:t>.</w:t>
      </w:r>
      <w:r w:rsidRPr="00B03FF7">
        <w:rPr>
          <w:rFonts w:ascii="GHEA Grapalat" w:hAnsi="GHEA Grapalat"/>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AE5EAE" w:rsidRPr="009044F1" w:rsidRDefault="00AE5EAE" w:rsidP="00AE5EA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7F4FE1">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E5EAE" w:rsidRPr="009044F1" w:rsidRDefault="00AE5EAE" w:rsidP="00AE5EA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7F4FE1">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E5EAE" w:rsidRPr="009044F1" w:rsidRDefault="00AE5EAE" w:rsidP="00AE5EA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E5EAE" w:rsidRPr="00ED3BA4" w:rsidRDefault="00AE5EAE" w:rsidP="00AE5EA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5EAE" w:rsidRPr="009044F1" w:rsidRDefault="00AE5EAE" w:rsidP="00AE5EA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A6B75" w:rsidRPr="009044F1" w:rsidRDefault="000A6B75" w:rsidP="00B46D58">
      <w:pPr>
        <w:pStyle w:val="BodyTextIndent2"/>
        <w:widowControl w:val="0"/>
        <w:tabs>
          <w:tab w:val="left" w:pos="1134"/>
        </w:tabs>
        <w:spacing w:after="160" w:line="240" w:lineRule="auto"/>
        <w:ind w:firstLine="567"/>
        <w:rPr>
          <w:rFonts w:ascii="GHEA Grapalat" w:hAnsi="GHEA Grapalat" w:cs="Sylfaen"/>
          <w:sz w:val="24"/>
          <w:szCs w:val="24"/>
        </w:rPr>
      </w:pPr>
    </w:p>
    <w:p w:rsidR="00813CE0" w:rsidRPr="00572A57" w:rsidRDefault="00813CE0" w:rsidP="00B46D58">
      <w:pPr>
        <w:widowControl w:val="0"/>
        <w:spacing w:after="160"/>
        <w:jc w:val="center"/>
        <w:rPr>
          <w:rFonts w:ascii="GHEA Grapalat" w:hAnsi="GHEA Grapalat"/>
          <w:b/>
        </w:rPr>
      </w:pP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E5EAE" w:rsidRPr="00AE5EAE">
        <w:rPr>
          <w:rFonts w:ascii="GHEA Grapalat" w:hAnsi="GHEA Grapalat"/>
          <w:b/>
          <w:sz w:val="24"/>
          <w:szCs w:val="24"/>
        </w:rPr>
        <w:t>11:00</w:t>
      </w:r>
      <w:r w:rsidRPr="00AE5EAE">
        <w:rPr>
          <w:rFonts w:ascii="GHEA Grapalat" w:hAnsi="GHEA Grapalat"/>
          <w:b/>
          <w:sz w:val="24"/>
          <w:szCs w:val="24"/>
        </w:rPr>
        <w:t xml:space="preserve"> часов </w:t>
      </w:r>
      <w:r w:rsidR="00B12018">
        <w:rPr>
          <w:rFonts w:ascii="GHEA Grapalat" w:hAnsi="GHEA Grapalat"/>
          <w:b/>
          <w:sz w:val="24"/>
          <w:szCs w:val="24"/>
        </w:rPr>
        <w:t>7-го</w:t>
      </w:r>
      <w:r w:rsidR="00020639">
        <w:rPr>
          <w:rFonts w:ascii="GHEA Grapalat" w:hAnsi="GHEA Grapalat"/>
          <w:b/>
          <w:sz w:val="24"/>
          <w:szCs w:val="24"/>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w:t>
      </w:r>
      <w:r>
        <w:rPr>
          <w:rFonts w:ascii="GHEA Grapalat" w:hAnsi="GHEA Grapalat"/>
          <w:spacing w:val="-6"/>
          <w:sz w:val="24"/>
          <w:szCs w:val="24"/>
        </w:rPr>
        <w:lastRenderedPageBreak/>
        <w:t>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12018">
        <w:rPr>
          <w:rFonts w:ascii="GHEA Grapalat" w:hAnsi="GHEA Grapalat"/>
          <w:b/>
          <w:sz w:val="24"/>
          <w:szCs w:val="24"/>
        </w:rPr>
        <w:t>7</w:t>
      </w:r>
      <w:r w:rsidRPr="00AF3AE6">
        <w:rPr>
          <w:rFonts w:ascii="GHEA Grapalat" w:hAnsi="GHEA Grapalat"/>
          <w:b/>
          <w:sz w:val="24"/>
          <w:szCs w:val="24"/>
        </w:rPr>
        <w:t>-</w:t>
      </w:r>
      <w:r w:rsidR="00B12018">
        <w:rPr>
          <w:rFonts w:ascii="GHEA Grapalat" w:hAnsi="GHEA Grapalat"/>
          <w:b/>
          <w:sz w:val="24"/>
          <w:szCs w:val="24"/>
        </w:rPr>
        <w:t>о</w:t>
      </w:r>
      <w:r w:rsidRPr="00AF3AE6">
        <w:rPr>
          <w:rFonts w:ascii="GHEA Grapalat" w:hAnsi="GHEA Grapalat"/>
          <w:b/>
          <w:sz w:val="24"/>
          <w:szCs w:val="24"/>
        </w:rPr>
        <w:t xml:space="preserve">й день в </w:t>
      </w:r>
      <w:r w:rsidR="00D71F8A" w:rsidRPr="00AF3AE6">
        <w:rPr>
          <w:rFonts w:ascii="GHEA Grapalat" w:hAnsi="GHEA Grapalat"/>
          <w:b/>
          <w:sz w:val="24"/>
          <w:szCs w:val="24"/>
        </w:rPr>
        <w:t>11:00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w:t>
      </w:r>
      <w:r w:rsidRPr="009044F1">
        <w:rPr>
          <w:rFonts w:ascii="GHEA Grapalat" w:hAnsi="GHEA Grapalat"/>
          <w:i w:val="0"/>
          <w:sz w:val="24"/>
          <w:szCs w:val="24"/>
        </w:rPr>
        <w:lastRenderedPageBreak/>
        <w:t>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Размер обеспечения квалификации равен размеру ценового предложения отобранного участника.</w:t>
      </w:r>
      <w:r w:rsidR="00B12018">
        <w:rPr>
          <w:rFonts w:ascii="GHEA Grapalat" w:hAnsi="GHEA Grapalat"/>
          <w:b/>
        </w:rPr>
        <w:t xml:space="preserve"> </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банковской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w:t>
      </w:r>
      <w:r w:rsidRPr="005242F9">
        <w:rPr>
          <w:rFonts w:ascii="GHEA Grapalat" w:hAnsi="GHEA Grapalat"/>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AF3AE6" w:rsidRPr="00AF3AE6">
        <w:rPr>
          <w:rFonts w:ascii="GHEA Grapalat" w:hAnsi="GHEA Grapalat"/>
          <w:b/>
        </w:rPr>
        <w:t>одностороннем порядке утвержденного заявления-в виде неустойки (приложение 5.1)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EF363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sidRPr="007D6227">
        <w:rPr>
          <w:rFonts w:ascii="GHEA Grapalat" w:hAnsi="GHEA Grapalat"/>
        </w:rPr>
        <w:t xml:space="preserve"> </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w:t>
      </w:r>
      <w:r w:rsidRPr="009044F1">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w:t>
      </w:r>
      <w:r w:rsidRPr="009044F1">
        <w:rPr>
          <w:rFonts w:ascii="GHEA Grapalat" w:hAnsi="GHEA Grapalat"/>
        </w:rPr>
        <w:lastRenderedPageBreak/>
        <w:t>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AF3AE6" w:rsidP="00AF3AE6">
      <w:pPr>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5FFA">
        <w:rPr>
          <w:rFonts w:ascii="GHEA Grapalat" w:hAnsi="GHEA Grapalat"/>
          <w:b/>
          <w:sz w:val="24"/>
          <w:szCs w:val="24"/>
        </w:rPr>
        <w:t>EQ-GHKhAshDzB-20/4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C4D35">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5FFA">
        <w:rPr>
          <w:rFonts w:ascii="GHEA Grapalat" w:hAnsi="GHEA Grapalat"/>
        </w:rPr>
        <w:t>EQ-GHKhAshDzB-20/4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585FFA">
        <w:rPr>
          <w:rFonts w:ascii="GHEA Grapalat" w:hAnsi="GHEA Grapalat"/>
        </w:rPr>
        <w:t>EQ-GHKhAshDzB-20/4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r w:rsidR="002C4D35">
        <w:rPr>
          <w:rFonts w:ascii="GHEA Grapalat" w:hAnsi="GHEA Grapalat"/>
        </w:rPr>
        <w:t>запроса котировок</w:t>
      </w:r>
      <w:r w:rsidR="00305944">
        <w:rPr>
          <w:rFonts w:ascii="GHEA Grapalat" w:hAnsi="GHEA Grapalat"/>
        </w:rPr>
        <w:t xml:space="preserve"> </w:t>
      </w:r>
      <w:r w:rsidR="00AF3AE6">
        <w:rPr>
          <w:rFonts w:ascii="GHEA Grapalat" w:hAnsi="GHEA Grapalat"/>
        </w:rPr>
        <w:t>под кодом "</w:t>
      </w:r>
      <w:r w:rsidR="00585FFA">
        <w:rPr>
          <w:rFonts w:ascii="GHEA Grapalat" w:hAnsi="GHEA Grapalat"/>
        </w:rPr>
        <w:t>EQ-GHKhAshDzB-20/4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5FFA">
        <w:rPr>
          <w:rFonts w:ascii="GHEA Grapalat" w:hAnsi="GHEA Grapalat"/>
          <w:b/>
          <w:sz w:val="24"/>
          <w:szCs w:val="24"/>
        </w:rPr>
        <w:t>EQ-GHKhAshDzB-20/4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585FFA">
        <w:rPr>
          <w:rFonts w:ascii="GHEA Grapalat" w:hAnsi="GHEA Grapalat"/>
          <w:spacing w:val="-6"/>
        </w:rPr>
        <w:t>EQ-GHKhAshDzB-20/4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8"/>
        <w:gridCol w:w="3232"/>
        <w:gridCol w:w="1843"/>
        <w:gridCol w:w="1617"/>
        <w:gridCol w:w="1448"/>
      </w:tblGrid>
      <w:tr w:rsidR="00202EB4" w:rsidRPr="005744FC" w:rsidTr="006C46D0">
        <w:trPr>
          <w:trHeight w:val="916"/>
          <w:jc w:val="center"/>
        </w:trPr>
        <w:tc>
          <w:tcPr>
            <w:tcW w:w="127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3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C46D0">
        <w:trPr>
          <w:jc w:val="center"/>
        </w:trPr>
        <w:tc>
          <w:tcPr>
            <w:tcW w:w="127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3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C46D0" w:rsidRPr="005744FC" w:rsidTr="006C46D0">
        <w:trPr>
          <w:trHeight w:val="20"/>
          <w:jc w:val="center"/>
        </w:trPr>
        <w:tc>
          <w:tcPr>
            <w:tcW w:w="1278" w:type="dxa"/>
            <w:tcBorders>
              <w:top w:val="single" w:sz="4" w:space="0" w:color="auto"/>
              <w:left w:val="single" w:sz="4" w:space="0" w:color="auto"/>
              <w:bottom w:val="single" w:sz="4" w:space="0" w:color="auto"/>
              <w:right w:val="single" w:sz="4" w:space="0" w:color="auto"/>
            </w:tcBorders>
            <w:vAlign w:val="center"/>
          </w:tcPr>
          <w:p w:rsidR="006C46D0" w:rsidRPr="005744FC" w:rsidRDefault="006C46D0" w:rsidP="006C46D0">
            <w:pPr>
              <w:widowControl w:val="0"/>
              <w:jc w:val="center"/>
              <w:rPr>
                <w:rFonts w:ascii="GHEA Grapalat" w:hAnsi="GHEA Grapalat"/>
                <w:b/>
                <w:bCs/>
                <w:sz w:val="20"/>
                <w:szCs w:val="20"/>
              </w:rPr>
            </w:pPr>
            <w:r w:rsidRPr="005744FC">
              <w:rPr>
                <w:rFonts w:ascii="GHEA Grapalat" w:hAnsi="GHEA Grapalat"/>
                <w:b/>
                <w:sz w:val="20"/>
                <w:szCs w:val="20"/>
              </w:rPr>
              <w:t>1</w:t>
            </w:r>
          </w:p>
        </w:tc>
        <w:tc>
          <w:tcPr>
            <w:tcW w:w="3232" w:type="dxa"/>
            <w:tcBorders>
              <w:top w:val="single" w:sz="4" w:space="0" w:color="auto"/>
              <w:left w:val="single" w:sz="4" w:space="0" w:color="auto"/>
              <w:bottom w:val="single" w:sz="4" w:space="0" w:color="auto"/>
              <w:right w:val="single" w:sz="4" w:space="0" w:color="auto"/>
            </w:tcBorders>
            <w:vAlign w:val="center"/>
          </w:tcPr>
          <w:p w:rsidR="006C46D0" w:rsidRPr="006C46D0" w:rsidRDefault="006C46D0" w:rsidP="006C46D0">
            <w:pPr>
              <w:rPr>
                <w:rFonts w:ascii="GHEA Grapalat" w:hAnsi="GHEA Grapalat" w:cs="Calibri"/>
                <w:sz w:val="20"/>
                <w:szCs w:val="20"/>
              </w:rPr>
            </w:pPr>
            <w:r w:rsidRPr="006C46D0">
              <w:rPr>
                <w:rFonts w:ascii="GHEA Grapalat" w:hAnsi="GHEA Grapalat"/>
                <w:sz w:val="20"/>
              </w:rPr>
              <w:t>работы по дорободке проэктно-сметной документации для ремонтирования надземной части станции метро  ‘‘Площадь Республики’’ города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C46D0" w:rsidRPr="005744FC" w:rsidRDefault="006C46D0" w:rsidP="006C46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C46D0" w:rsidRPr="005744FC" w:rsidRDefault="006C46D0" w:rsidP="006C46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C46D0" w:rsidRPr="005744FC" w:rsidRDefault="006C46D0" w:rsidP="006C46D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585FFA">
        <w:rPr>
          <w:rFonts w:ascii="GHEA Grapalat" w:hAnsi="GHEA Grapalat" w:cs="Arial"/>
          <w:b/>
        </w:rPr>
        <w:t>EQ-GHKhAshDzB-20/4</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585FFA">
        <w:rPr>
          <w:rFonts w:ascii="GHEA Grapalat" w:hAnsi="GHEA Grapalat" w:cs="Arial"/>
          <w:b/>
          <w:sz w:val="20"/>
          <w:szCs w:val="20"/>
        </w:rPr>
        <w:t>EQ-GHKhAshDzB-20/4</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00277D3F">
        <w:rPr>
          <w:rFonts w:ascii="GHEA Grapalat" w:hAnsi="GHEA Grapalat"/>
          <w:b/>
        </w:rPr>
        <w:t>под кодом "</w:t>
      </w:r>
      <w:r w:rsidR="00585FFA">
        <w:rPr>
          <w:rFonts w:ascii="GHEA Grapalat" w:hAnsi="GHEA Grapalat"/>
          <w:b/>
        </w:rPr>
        <w:t>EQ-GHKhAshDzB-20/4</w:t>
      </w:r>
      <w:r w:rsidRPr="00B138F3">
        <w:rPr>
          <w:rFonts w:ascii="GHEA Grapalat" w:hAnsi="GHEA Grapalat"/>
          <w:b/>
        </w:rPr>
        <w:t>"</w:t>
      </w:r>
      <w:r w:rsidRPr="00B138F3">
        <w:rPr>
          <w:rStyle w:val="FootnoteReference"/>
          <w:rFonts w:ascii="GHEA Grapalat" w:hAnsi="GHEA Grapalat"/>
          <w:b/>
        </w:rPr>
        <w:footnoteReference w:customMarkFollows="1" w:id="13"/>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1B6087">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1B6087" w:rsidRPr="001B6087">
        <w:rPr>
          <w:rFonts w:ascii="GHEA Grapalat" w:eastAsiaTheme="minorHAnsi" w:hAnsi="GHEA Grapalat" w:cstheme="minorBidi"/>
        </w:rPr>
        <w:t xml:space="preserve">                   </w:t>
      </w:r>
      <w:r w:rsidR="003117FE" w:rsidRPr="00B138F3">
        <w:rPr>
          <w:rFonts w:ascii="GHEA Grapalat" w:eastAsiaTheme="minorHAnsi" w:hAnsi="GHEA Grapalat" w:cstheme="minorBidi"/>
          <w:sz w:val="18"/>
          <w:szCs w:val="18"/>
        </w:rPr>
        <w:t>номер заключаемого договара</w:t>
      </w:r>
    </w:p>
    <w:p w:rsidR="007B3F5F" w:rsidRPr="00B138F3" w:rsidRDefault="007B3F5F" w:rsidP="00AA69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1B6087" w:rsidRPr="00B138F3">
        <w:rPr>
          <w:rFonts w:ascii="GHEA Grapalat" w:eastAsiaTheme="minorHAnsi" w:hAnsi="GHEA Grapalat" w:cstheme="minorBidi"/>
        </w:rPr>
        <w:t>заключенного между бенефициаром и принципалом, до</w:t>
      </w:r>
      <w:r w:rsidR="001B6087" w:rsidRPr="003117FE">
        <w:rPr>
          <w:rFonts w:ascii="GHEA Grapalat" w:eastAsiaTheme="minorHAnsi" w:hAnsi="GHEA Grapalat" w:cstheme="minorBidi"/>
          <w:sz w:val="18"/>
          <w:szCs w:val="18"/>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5213BF" w:rsidRPr="005213BF">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585FFA">
        <w:rPr>
          <w:rFonts w:ascii="GHEA Grapalat" w:hAnsi="GHEA Grapalat"/>
          <w:b/>
        </w:rPr>
        <w:t>EQ-GHKhAshDzB-20/4</w:t>
      </w:r>
      <w:r w:rsidRPr="00B138F3">
        <w:rPr>
          <w:rFonts w:ascii="GHEA Grapalat" w:hAnsi="GHEA Grapalat"/>
          <w:b/>
        </w:rPr>
        <w:t>"</w:t>
      </w:r>
      <w:r w:rsidRPr="00B4517A">
        <w:rPr>
          <w:rStyle w:val="FootnoteReference"/>
          <w:rFonts w:ascii="GHEA Grapalat" w:hAnsi="GHEA Grapalat"/>
          <w:b/>
          <w:sz w:val="36"/>
          <w:szCs w:val="36"/>
        </w:rPr>
        <w:footnoteReference w:customMarkFollows="1" w:id="14"/>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p>
    <w:p w:rsidR="00520508" w:rsidRPr="00B138F3" w:rsidRDefault="00520508" w:rsidP="001E61E7">
      <w:pPr>
        <w:pStyle w:val="NormalWeb"/>
        <w:shd w:val="clear" w:color="auto" w:fill="FFFFFF"/>
        <w:contextualSpacing/>
        <w:jc w:val="right"/>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1E61E7" w:rsidP="0052050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заключенного между бенефициаром и принципалом до </w:t>
      </w:r>
      <w:r w:rsidR="00520508"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A2CF5" w:rsidRPr="009A2CF5">
        <w:rPr>
          <w:rFonts w:ascii="GHEA Grapalat" w:eastAsiaTheme="minorHAnsi" w:hAnsi="GHEA Grapalat" w:cstheme="minorBidi"/>
        </w:rPr>
        <w:t>,</w:t>
      </w:r>
      <w:r w:rsidR="00520508" w:rsidRPr="00B138F3">
        <w:rPr>
          <w:rFonts w:ascii="GHEA Grapalat" w:eastAsiaTheme="minorHAnsi" w:hAnsi="GHEA Grapalat" w:cstheme="minorBidi"/>
        </w:rPr>
        <w:t xml:space="preserve"> включительно. </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 w:author="Vardan" w:date="2020-06-02T23:01:00Z"/>
          <w:rFonts w:ascii="GHEA Grapalat" w:hAnsi="GHEA Grapalat"/>
          <w:i/>
          <w:sz w:val="22"/>
          <w:szCs w:val="22"/>
        </w:rPr>
      </w:pPr>
      <w:ins w:id="2" w:author="Vardan" w:date="2020-06-02T23:01:00Z">
        <w:r>
          <w:rPr>
            <w:rFonts w:ascii="GHEA Grapalat" w:hAnsi="GHEA Grapalat"/>
            <w:i/>
            <w:sz w:val="22"/>
            <w:szCs w:val="22"/>
          </w:rPr>
          <w:br w:type="page"/>
        </w:r>
      </w:ins>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386E03">
        <w:rPr>
          <w:rFonts w:ascii="GHEA Grapalat" w:hAnsi="GHEA Grapalat"/>
          <w:i/>
        </w:rPr>
        <w:t>запроса котировок</w:t>
      </w:r>
      <w:r w:rsidRPr="00B138F3">
        <w:rPr>
          <w:rFonts w:ascii="GHEA Grapalat" w:hAnsi="GHEA Grapalat"/>
          <w:i/>
        </w:rPr>
        <w:br/>
        <w:t>под кодом "</w:t>
      </w:r>
      <w:r w:rsidR="00585FFA">
        <w:rPr>
          <w:rFonts w:ascii="GHEA Grapalat" w:hAnsi="GHEA Grapalat"/>
          <w:i/>
        </w:rPr>
        <w:t>EQ-GHKhAshDzB-20/4</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5FFA">
        <w:rPr>
          <w:rFonts w:ascii="GHEA Grapalat" w:hAnsi="GHEA Grapalat"/>
          <w:b/>
          <w:sz w:val="24"/>
          <w:szCs w:val="24"/>
        </w:rPr>
        <w:t>EQ-GHKhAshDzB-20/4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8"/>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Pr="00C53E22">
        <w:rPr>
          <w:rFonts w:ascii="GHEA Grapalat" w:hAnsi="GHEA Grapalat"/>
          <w:b/>
        </w:rPr>
        <w:t>0,5</w:t>
      </w:r>
      <w:r w:rsidRPr="00CE2BE8">
        <w:rPr>
          <w:rFonts w:ascii="GHEA Grapalat" w:hAnsi="GHEA Grapalat"/>
          <w:b/>
        </w:rPr>
        <w:t xml:space="preserve"> (</w:t>
      </w:r>
      <w:r>
        <w:rPr>
          <w:rFonts w:ascii="GHEA Grapalat" w:hAnsi="GHEA Grapalat"/>
          <w:b/>
        </w:rPr>
        <w:t>ноль целых пять десятых процента</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CE2BE8">
        <w:rPr>
          <w:rFonts w:ascii="GHEA Grapalat" w:hAnsi="GHEA Grapalat"/>
          <w:b/>
        </w:rPr>
        <w:t>0,</w:t>
      </w:r>
      <w:r>
        <w:rPr>
          <w:rFonts w:ascii="GHEA Grapalat" w:hAnsi="GHEA Grapalat"/>
          <w:b/>
        </w:rPr>
        <w:t xml:space="preserve">1 </w:t>
      </w:r>
      <w:r w:rsidRPr="00C53E22">
        <w:rPr>
          <w:rFonts w:ascii="GHEA Grapalat" w:hAnsi="GHEA Grapalat"/>
          <w:b/>
        </w:rPr>
        <w:t>(</w:t>
      </w:r>
      <w:r>
        <w:rPr>
          <w:rFonts w:ascii="GHEA Grapalat" w:hAnsi="GHEA Grapalat"/>
          <w:b/>
        </w:rPr>
        <w:t>ноль целых одного десятого</w:t>
      </w:r>
      <w:r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 xml:space="preserve">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w:t>
      </w:r>
      <w:r w:rsidRPr="008C73F5">
        <w:rPr>
          <w:rFonts w:ascii="GHEA Grapalat" w:hAnsi="GHEA Grapalat"/>
        </w:rPr>
        <w:lastRenderedPageBreak/>
        <w:t>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2"/>
        <w:t>25</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85FFA">
        <w:rPr>
          <w:rFonts w:ascii="GHEA Grapalat" w:hAnsi="GHEA Grapalat"/>
          <w:i/>
          <w:lang w:val="en-US"/>
        </w:rPr>
        <w:t>EQ</w:t>
      </w:r>
      <w:r w:rsidR="00585FFA" w:rsidRPr="00585FFA">
        <w:rPr>
          <w:rFonts w:ascii="GHEA Grapalat" w:hAnsi="GHEA Grapalat"/>
          <w:i/>
        </w:rPr>
        <w:t>-</w:t>
      </w:r>
      <w:r w:rsidR="00585FFA">
        <w:rPr>
          <w:rFonts w:ascii="GHEA Grapalat" w:hAnsi="GHEA Grapalat"/>
          <w:i/>
          <w:lang w:val="en-US"/>
        </w:rPr>
        <w:t>GHKhAshDzB</w:t>
      </w:r>
      <w:r w:rsidR="00585FFA" w:rsidRPr="00585FFA">
        <w:rPr>
          <w:rFonts w:ascii="GHEA Grapalat" w:hAnsi="GHEA Grapalat"/>
          <w:i/>
        </w:rPr>
        <w:t>-20/4</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455A33" w:rsidRPr="003E18DD" w:rsidRDefault="00455A33" w:rsidP="00455A33">
      <w:pPr>
        <w:jc w:val="center"/>
        <w:rPr>
          <w:rFonts w:ascii="GHEA Grapalat" w:hAnsi="GHEA Grapalat"/>
          <w:sz w:val="21"/>
          <w:szCs w:val="21"/>
          <w:lang w:eastAsia="en-AU"/>
        </w:rPr>
      </w:pPr>
      <w:r w:rsidRPr="003E18DD">
        <w:rPr>
          <w:rFonts w:ascii="GHEA Grapalat" w:hAnsi="GHEA Grapalat"/>
          <w:sz w:val="21"/>
          <w:szCs w:val="21"/>
          <w:lang w:eastAsia="en-AU"/>
        </w:rPr>
        <w:t>Приобретения работ</w:t>
      </w:r>
      <w:r w:rsidRPr="003E18DD">
        <w:rPr>
          <w:rFonts w:ascii="GHEA Grapalat" w:hAnsi="GHEA Grapalat"/>
          <w:sz w:val="21"/>
          <w:szCs w:val="21"/>
          <w:lang w:val="hy-AM" w:eastAsia="en-AU"/>
        </w:rPr>
        <w:t xml:space="preserve"> </w:t>
      </w:r>
      <w:r w:rsidRPr="003E18DD">
        <w:rPr>
          <w:rFonts w:ascii="GHEA Grapalat" w:hAnsi="GHEA Grapalat"/>
          <w:sz w:val="21"/>
          <w:szCs w:val="21"/>
          <w:lang w:eastAsia="en-AU"/>
        </w:rPr>
        <w:t xml:space="preserve">по </w:t>
      </w:r>
      <w:r w:rsidRPr="003E18DD">
        <w:rPr>
          <w:rFonts w:ascii="GHEA Grapalat" w:hAnsi="GHEA Grapalat"/>
          <w:sz w:val="21"/>
          <w:szCs w:val="21"/>
          <w:u w:val="single"/>
          <w:lang w:eastAsia="en-AU"/>
        </w:rPr>
        <w:t>доработке</w:t>
      </w:r>
      <w:r w:rsidRPr="003E18DD">
        <w:rPr>
          <w:rFonts w:ascii="GHEA Grapalat" w:hAnsi="GHEA Grapalat"/>
          <w:sz w:val="21"/>
          <w:szCs w:val="21"/>
          <w:lang w:eastAsia="en-AU"/>
        </w:rPr>
        <w:t xml:space="preserve"> проектно-сметной документации для ремонтирования надземной части станции метро  «Площадь Республики»  города Ереван </w:t>
      </w:r>
    </w:p>
    <w:p w:rsidR="00455A33" w:rsidRPr="00EE2F20" w:rsidRDefault="00455A33" w:rsidP="00455A33">
      <w:pPr>
        <w:jc w:val="center"/>
        <w:rPr>
          <w:rFonts w:ascii="GHEA Grapalat" w:hAnsi="GHEA Grapalat"/>
          <w:sz w:val="18"/>
          <w:szCs w:val="18"/>
        </w:rPr>
      </w:pPr>
    </w:p>
    <w:tbl>
      <w:tblPr>
        <w:tblW w:w="1134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3330"/>
        <w:gridCol w:w="810"/>
        <w:gridCol w:w="1260"/>
        <w:gridCol w:w="1170"/>
        <w:gridCol w:w="810"/>
        <w:gridCol w:w="720"/>
        <w:gridCol w:w="900"/>
      </w:tblGrid>
      <w:tr w:rsidR="00455A33" w:rsidRPr="000A170E" w:rsidTr="00455A33">
        <w:trPr>
          <w:trHeight w:val="399"/>
        </w:trPr>
        <w:tc>
          <w:tcPr>
            <w:tcW w:w="63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w:t>
            </w:r>
          </w:p>
        </w:tc>
        <w:tc>
          <w:tcPr>
            <w:tcW w:w="171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промежуточный код, предусмотренный планом закупок по классификации ЕЗК (CPV)</w:t>
            </w:r>
          </w:p>
        </w:tc>
        <w:tc>
          <w:tcPr>
            <w:tcW w:w="333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lang w:val="hy-AM"/>
              </w:rPr>
            </w:pPr>
            <w:r w:rsidRPr="00455A33">
              <w:rPr>
                <w:rFonts w:ascii="GHEA Grapalat" w:hAnsi="GHEA Grapalat" w:cs="Calibri"/>
                <w:b/>
                <w:bCs/>
                <w:i/>
                <w:iCs/>
                <w:sz w:val="16"/>
                <w:szCs w:val="18"/>
              </w:rPr>
              <w:t>Техническая характеристика</w:t>
            </w:r>
          </w:p>
          <w:p w:rsidR="00455A33" w:rsidRPr="00455A33" w:rsidRDefault="00455A33" w:rsidP="00766A77">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Ед. изм.</w:t>
            </w:r>
          </w:p>
        </w:tc>
        <w:tc>
          <w:tcPr>
            <w:tcW w:w="126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Стоимость единицы</w:t>
            </w:r>
          </w:p>
        </w:tc>
        <w:tc>
          <w:tcPr>
            <w:tcW w:w="117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Общая стоимость</w:t>
            </w:r>
          </w:p>
        </w:tc>
        <w:tc>
          <w:tcPr>
            <w:tcW w:w="810" w:type="dxa"/>
            <w:vMerge w:val="restart"/>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Общее кол-во</w:t>
            </w:r>
          </w:p>
        </w:tc>
        <w:tc>
          <w:tcPr>
            <w:tcW w:w="1620" w:type="dxa"/>
            <w:gridSpan w:val="2"/>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исполнения</w:t>
            </w:r>
          </w:p>
        </w:tc>
      </w:tr>
      <w:tr w:rsidR="00455A33" w:rsidRPr="000A170E" w:rsidTr="00455A33">
        <w:trPr>
          <w:trHeight w:val="433"/>
        </w:trPr>
        <w:tc>
          <w:tcPr>
            <w:tcW w:w="630" w:type="dxa"/>
            <w:vMerge/>
            <w:vAlign w:val="center"/>
            <w:hideMark/>
          </w:tcPr>
          <w:p w:rsidR="00455A33" w:rsidRPr="00455A33" w:rsidRDefault="00455A33" w:rsidP="00766A77">
            <w:pPr>
              <w:rPr>
                <w:rFonts w:ascii="GHEA Grapalat" w:hAnsi="GHEA Grapalat" w:cs="Calibri"/>
                <w:b/>
                <w:bCs/>
                <w:i/>
                <w:iCs/>
                <w:sz w:val="16"/>
                <w:szCs w:val="18"/>
              </w:rPr>
            </w:pPr>
          </w:p>
        </w:tc>
        <w:tc>
          <w:tcPr>
            <w:tcW w:w="1710" w:type="dxa"/>
            <w:vMerge/>
            <w:vAlign w:val="center"/>
            <w:hideMark/>
          </w:tcPr>
          <w:p w:rsidR="00455A33" w:rsidRPr="00455A33" w:rsidRDefault="00455A33" w:rsidP="00766A77">
            <w:pPr>
              <w:rPr>
                <w:rFonts w:ascii="GHEA Grapalat" w:hAnsi="GHEA Grapalat" w:cs="Calibri"/>
                <w:b/>
                <w:bCs/>
                <w:i/>
                <w:iCs/>
                <w:sz w:val="16"/>
                <w:szCs w:val="18"/>
              </w:rPr>
            </w:pPr>
          </w:p>
        </w:tc>
        <w:tc>
          <w:tcPr>
            <w:tcW w:w="3330" w:type="dxa"/>
            <w:vMerge/>
            <w:vAlign w:val="center"/>
            <w:hideMark/>
          </w:tcPr>
          <w:p w:rsidR="00455A33" w:rsidRPr="00455A33" w:rsidRDefault="00455A33" w:rsidP="00766A77">
            <w:pPr>
              <w:rPr>
                <w:rFonts w:ascii="GHEA Grapalat" w:hAnsi="GHEA Grapalat" w:cs="Calibri"/>
                <w:b/>
                <w:bCs/>
                <w:i/>
                <w:iCs/>
                <w:sz w:val="16"/>
                <w:szCs w:val="18"/>
              </w:rPr>
            </w:pPr>
          </w:p>
        </w:tc>
        <w:tc>
          <w:tcPr>
            <w:tcW w:w="810" w:type="dxa"/>
            <w:vMerge/>
            <w:vAlign w:val="center"/>
            <w:hideMark/>
          </w:tcPr>
          <w:p w:rsidR="00455A33" w:rsidRPr="00455A33" w:rsidRDefault="00455A33" w:rsidP="00766A77">
            <w:pPr>
              <w:rPr>
                <w:rFonts w:ascii="GHEA Grapalat" w:hAnsi="GHEA Grapalat" w:cs="Calibri"/>
                <w:b/>
                <w:bCs/>
                <w:i/>
                <w:iCs/>
                <w:sz w:val="16"/>
                <w:szCs w:val="18"/>
              </w:rPr>
            </w:pPr>
          </w:p>
        </w:tc>
        <w:tc>
          <w:tcPr>
            <w:tcW w:w="1260" w:type="dxa"/>
            <w:vMerge/>
            <w:vAlign w:val="center"/>
            <w:hideMark/>
          </w:tcPr>
          <w:p w:rsidR="00455A33" w:rsidRPr="00455A33" w:rsidRDefault="00455A33" w:rsidP="00766A77">
            <w:pPr>
              <w:rPr>
                <w:rFonts w:ascii="GHEA Grapalat" w:hAnsi="GHEA Grapalat" w:cs="Calibri"/>
                <w:b/>
                <w:bCs/>
                <w:i/>
                <w:iCs/>
                <w:sz w:val="16"/>
                <w:szCs w:val="18"/>
              </w:rPr>
            </w:pPr>
          </w:p>
        </w:tc>
        <w:tc>
          <w:tcPr>
            <w:tcW w:w="1170" w:type="dxa"/>
            <w:vMerge/>
            <w:vAlign w:val="center"/>
            <w:hideMark/>
          </w:tcPr>
          <w:p w:rsidR="00455A33" w:rsidRPr="00455A33" w:rsidRDefault="00455A33" w:rsidP="00766A77">
            <w:pPr>
              <w:rPr>
                <w:rFonts w:ascii="GHEA Grapalat" w:hAnsi="GHEA Grapalat" w:cs="Calibri"/>
                <w:b/>
                <w:bCs/>
                <w:i/>
                <w:iCs/>
                <w:sz w:val="16"/>
                <w:szCs w:val="18"/>
              </w:rPr>
            </w:pPr>
          </w:p>
        </w:tc>
        <w:tc>
          <w:tcPr>
            <w:tcW w:w="810" w:type="dxa"/>
            <w:vMerge/>
            <w:vAlign w:val="center"/>
            <w:hideMark/>
          </w:tcPr>
          <w:p w:rsidR="00455A33" w:rsidRPr="00455A33" w:rsidRDefault="00455A33" w:rsidP="00766A77">
            <w:pPr>
              <w:rPr>
                <w:rFonts w:ascii="GHEA Grapalat" w:hAnsi="GHEA Grapalat" w:cs="Calibri"/>
                <w:b/>
                <w:bCs/>
                <w:i/>
                <w:iCs/>
                <w:sz w:val="16"/>
                <w:szCs w:val="18"/>
              </w:rPr>
            </w:pPr>
          </w:p>
        </w:tc>
        <w:tc>
          <w:tcPr>
            <w:tcW w:w="720" w:type="dxa"/>
            <w:shd w:val="clear" w:color="auto" w:fill="auto"/>
            <w:vAlign w:val="center"/>
            <w:hideMark/>
          </w:tcPr>
          <w:p w:rsidR="00455A33" w:rsidRPr="00455A33" w:rsidRDefault="00455A33" w:rsidP="00766A77">
            <w:pPr>
              <w:jc w:val="center"/>
              <w:rPr>
                <w:rFonts w:ascii="GHEA Grapalat" w:hAnsi="GHEA Grapalat" w:cs="Calibri"/>
                <w:b/>
                <w:bCs/>
                <w:i/>
                <w:iCs/>
                <w:sz w:val="16"/>
                <w:szCs w:val="18"/>
              </w:rPr>
            </w:pPr>
            <w:r w:rsidRPr="00455A33">
              <w:rPr>
                <w:rFonts w:ascii="GHEA Grapalat" w:hAnsi="GHEA Grapalat" w:cs="Calibri"/>
                <w:b/>
                <w:bCs/>
                <w:i/>
                <w:iCs/>
                <w:sz w:val="16"/>
                <w:szCs w:val="18"/>
              </w:rPr>
              <w:t>адрес</w:t>
            </w:r>
          </w:p>
        </w:tc>
        <w:tc>
          <w:tcPr>
            <w:tcW w:w="900" w:type="dxa"/>
            <w:shd w:val="clear" w:color="auto" w:fill="auto"/>
            <w:vAlign w:val="center"/>
            <w:hideMark/>
          </w:tcPr>
          <w:p w:rsidR="00455A33" w:rsidRDefault="00455A33" w:rsidP="00766A77">
            <w:pPr>
              <w:jc w:val="center"/>
              <w:rPr>
                <w:rFonts w:ascii="GHEA Grapalat" w:hAnsi="GHEA Grapalat" w:cs="Calibri"/>
                <w:b/>
                <w:bCs/>
                <w:i/>
                <w:iCs/>
                <w:sz w:val="18"/>
                <w:szCs w:val="18"/>
                <w:lang w:val="hy-AM"/>
              </w:rPr>
            </w:pPr>
          </w:p>
          <w:p w:rsidR="00455A33" w:rsidRPr="00A312AF" w:rsidRDefault="00455A33" w:rsidP="00766A77">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455A33" w:rsidRPr="00A312AF" w:rsidRDefault="00455A33" w:rsidP="00766A77">
            <w:pPr>
              <w:jc w:val="center"/>
              <w:rPr>
                <w:rFonts w:ascii="GHEA Grapalat" w:hAnsi="GHEA Grapalat" w:cs="Calibri"/>
                <w:b/>
                <w:bCs/>
                <w:i/>
                <w:iCs/>
                <w:sz w:val="14"/>
                <w:szCs w:val="14"/>
                <w:lang w:val="hy-AM"/>
              </w:rPr>
            </w:pPr>
          </w:p>
        </w:tc>
      </w:tr>
      <w:tr w:rsidR="00455A33" w:rsidRPr="009F4BAF" w:rsidTr="00455A33">
        <w:trPr>
          <w:trHeight w:val="1118"/>
        </w:trPr>
        <w:tc>
          <w:tcPr>
            <w:tcW w:w="630" w:type="dxa"/>
            <w:shd w:val="clear" w:color="auto" w:fill="auto"/>
            <w:vAlign w:val="center"/>
            <w:hideMark/>
          </w:tcPr>
          <w:p w:rsidR="00455A33" w:rsidRPr="000A170E" w:rsidRDefault="00455A33" w:rsidP="00455A33">
            <w:pPr>
              <w:jc w:val="center"/>
              <w:rPr>
                <w:rFonts w:ascii="GHEA Grapalat" w:hAnsi="GHEA Grapalat" w:cs="Calibri"/>
                <w:sz w:val="18"/>
                <w:szCs w:val="18"/>
              </w:rPr>
            </w:pPr>
            <w:r w:rsidRPr="000A170E">
              <w:rPr>
                <w:rFonts w:ascii="GHEA Grapalat" w:hAnsi="GHEA Grapalat" w:cs="Calibri"/>
                <w:sz w:val="18"/>
                <w:szCs w:val="18"/>
              </w:rPr>
              <w:t>1</w:t>
            </w:r>
          </w:p>
          <w:p w:rsidR="00455A33" w:rsidRPr="003C3B4A" w:rsidRDefault="00455A33" w:rsidP="00455A33">
            <w:pPr>
              <w:jc w:val="center"/>
              <w:rPr>
                <w:rFonts w:ascii="GHEA Grapalat" w:hAnsi="GHEA Grapalat" w:cs="Calibri"/>
                <w:sz w:val="18"/>
                <w:szCs w:val="18"/>
                <w:lang w:val="hy-AM"/>
              </w:rPr>
            </w:pPr>
          </w:p>
          <w:p w:rsidR="00455A33" w:rsidRPr="003C3B4A" w:rsidRDefault="00455A33" w:rsidP="00766A77">
            <w:pPr>
              <w:rPr>
                <w:rFonts w:ascii="GHEA Grapalat" w:hAnsi="GHEA Grapalat" w:cs="Calibri"/>
                <w:sz w:val="18"/>
                <w:szCs w:val="18"/>
                <w:lang w:val="hy-AM"/>
              </w:rPr>
            </w:pPr>
            <w:r w:rsidRPr="003C3B4A">
              <w:rPr>
                <w:rFonts w:ascii="Courier New" w:hAnsi="Courier New" w:cs="Courier New"/>
                <w:sz w:val="18"/>
                <w:szCs w:val="18"/>
                <w:lang w:val="hy-AM"/>
              </w:rPr>
              <w:t> </w:t>
            </w:r>
          </w:p>
          <w:p w:rsidR="00455A33" w:rsidRPr="003C3B4A" w:rsidRDefault="00455A33" w:rsidP="00766A77">
            <w:pPr>
              <w:rPr>
                <w:rFonts w:ascii="GHEA Grapalat" w:hAnsi="GHEA Grapalat" w:cs="Calibri"/>
                <w:sz w:val="18"/>
                <w:szCs w:val="18"/>
                <w:lang w:val="hy-AM"/>
              </w:rPr>
            </w:pPr>
            <w:r w:rsidRPr="003C3B4A">
              <w:rPr>
                <w:rFonts w:ascii="Courier New" w:hAnsi="Courier New" w:cs="Courier New"/>
                <w:sz w:val="18"/>
                <w:szCs w:val="18"/>
                <w:lang w:val="hy-AM"/>
              </w:rPr>
              <w:t> </w:t>
            </w:r>
          </w:p>
          <w:p w:rsidR="00455A33" w:rsidRPr="003C3B4A" w:rsidRDefault="00455A33" w:rsidP="00766A77">
            <w:pPr>
              <w:rPr>
                <w:rFonts w:ascii="GHEA Grapalat" w:hAnsi="GHEA Grapalat" w:cs="Calibri"/>
                <w:sz w:val="18"/>
                <w:szCs w:val="18"/>
                <w:lang w:val="hy-AM"/>
              </w:rPr>
            </w:pPr>
            <w:r w:rsidRPr="003C3B4A">
              <w:rPr>
                <w:rFonts w:ascii="Courier New" w:hAnsi="Courier New" w:cs="Courier New"/>
                <w:sz w:val="18"/>
                <w:szCs w:val="18"/>
                <w:lang w:val="hy-AM"/>
              </w:rPr>
              <w:t> </w:t>
            </w:r>
          </w:p>
          <w:p w:rsidR="00455A33" w:rsidRPr="000A170E" w:rsidRDefault="00455A33" w:rsidP="00766A77">
            <w:pPr>
              <w:rPr>
                <w:rFonts w:ascii="GHEA Grapalat" w:hAnsi="GHEA Grapalat" w:cs="Calibri"/>
                <w:sz w:val="18"/>
                <w:szCs w:val="18"/>
              </w:rPr>
            </w:pPr>
            <w:r w:rsidRPr="003C3B4A">
              <w:rPr>
                <w:rFonts w:ascii="Courier New" w:hAnsi="Courier New" w:cs="Courier New"/>
                <w:sz w:val="18"/>
                <w:szCs w:val="18"/>
                <w:lang w:val="hy-AM"/>
              </w:rPr>
              <w:t> </w:t>
            </w:r>
          </w:p>
        </w:tc>
        <w:tc>
          <w:tcPr>
            <w:tcW w:w="1710" w:type="dxa"/>
            <w:shd w:val="clear" w:color="auto" w:fill="auto"/>
            <w:vAlign w:val="center"/>
            <w:hideMark/>
          </w:tcPr>
          <w:p w:rsidR="00455A33" w:rsidRPr="003C3B4A" w:rsidRDefault="00455A33" w:rsidP="00766A77">
            <w:pPr>
              <w:rPr>
                <w:rFonts w:ascii="Calibri" w:hAnsi="Calibri" w:cs="Calibri"/>
                <w:lang w:val="hy-AM"/>
              </w:rPr>
            </w:pPr>
            <w:r w:rsidRPr="003C3B4A">
              <w:rPr>
                <w:rFonts w:ascii="Calibri" w:hAnsi="Calibri" w:cs="Calibri"/>
                <w:lang w:val="hy-AM"/>
              </w:rPr>
              <w:t> </w:t>
            </w:r>
          </w:p>
          <w:p w:rsidR="00455A33" w:rsidRPr="003C3B4A" w:rsidRDefault="00455A33" w:rsidP="00766A77">
            <w:pPr>
              <w:rPr>
                <w:rFonts w:ascii="Calibri" w:hAnsi="Calibri" w:cs="Calibri"/>
                <w:lang w:val="hy-AM"/>
              </w:rPr>
            </w:pPr>
            <w:r w:rsidRPr="003C3B4A">
              <w:rPr>
                <w:rFonts w:ascii="Calibri" w:hAnsi="Calibri" w:cs="Calibri"/>
                <w:lang w:val="hy-AM"/>
              </w:rPr>
              <w:t> </w:t>
            </w:r>
          </w:p>
          <w:p w:rsidR="00455A33" w:rsidRPr="003C3B4A" w:rsidRDefault="00455A33" w:rsidP="00766A77">
            <w:pPr>
              <w:rPr>
                <w:rFonts w:ascii="Calibri" w:hAnsi="Calibri" w:cs="Calibri"/>
                <w:lang w:val="hy-AM"/>
              </w:rPr>
            </w:pPr>
            <w:r w:rsidRPr="003C3B4A">
              <w:rPr>
                <w:rFonts w:ascii="Calibri" w:hAnsi="Calibri" w:cs="Calibri"/>
                <w:lang w:val="hy-AM"/>
              </w:rPr>
              <w:t> </w:t>
            </w:r>
          </w:p>
          <w:p w:rsidR="00455A33" w:rsidRDefault="00455A33" w:rsidP="00766A77">
            <w:pPr>
              <w:jc w:val="center"/>
              <w:rPr>
                <w:rFonts w:ascii="GHEA Grapalat" w:hAnsi="GHEA Grapalat" w:cs="Calibri"/>
                <w:sz w:val="18"/>
                <w:szCs w:val="18"/>
              </w:rPr>
            </w:pPr>
            <w:r w:rsidRPr="002D2FF5">
              <w:rPr>
                <w:rFonts w:ascii="GHEA Grapalat" w:hAnsi="GHEA Grapalat" w:cs="Calibri"/>
                <w:sz w:val="22"/>
                <w:szCs w:val="22"/>
                <w:lang w:val="hy-AM"/>
              </w:rPr>
              <w:t>71241200/</w:t>
            </w:r>
            <w:r>
              <w:rPr>
                <w:rFonts w:ascii="GHEA Grapalat" w:hAnsi="GHEA Grapalat" w:cs="Calibri"/>
                <w:sz w:val="22"/>
                <w:szCs w:val="22"/>
                <w:lang w:val="hy-AM"/>
              </w:rPr>
              <w:t>202</w:t>
            </w:r>
          </w:p>
          <w:p w:rsidR="00455A33"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p w:rsidR="00455A33" w:rsidRDefault="00455A33" w:rsidP="00766A77">
            <w:pPr>
              <w:rPr>
                <w:rFonts w:ascii="GHEA Grapalat" w:hAnsi="GHEA Grapalat" w:cs="Calibri"/>
                <w:sz w:val="18"/>
                <w:szCs w:val="18"/>
              </w:rPr>
            </w:pPr>
          </w:p>
          <w:p w:rsidR="00455A33" w:rsidRPr="002D2FF5" w:rsidRDefault="00455A33" w:rsidP="00766A77">
            <w:pPr>
              <w:rPr>
                <w:rFonts w:ascii="GHEA Grapalat" w:hAnsi="GHEA Grapalat" w:cs="Calibri"/>
                <w:sz w:val="18"/>
                <w:szCs w:val="18"/>
              </w:rPr>
            </w:pPr>
          </w:p>
        </w:tc>
        <w:tc>
          <w:tcPr>
            <w:tcW w:w="3330" w:type="dxa"/>
            <w:shd w:val="clear" w:color="auto" w:fill="auto"/>
            <w:vAlign w:val="bottom"/>
            <w:hideMark/>
          </w:tcPr>
          <w:p w:rsidR="00455A33" w:rsidRPr="00161872" w:rsidRDefault="00455A33" w:rsidP="003E18DD">
            <w:pPr>
              <w:pStyle w:val="ListParagraph"/>
              <w:numPr>
                <w:ilvl w:val="3"/>
                <w:numId w:val="29"/>
              </w:numPr>
              <w:tabs>
                <w:tab w:val="clear" w:pos="786"/>
                <w:tab w:val="num" w:pos="72"/>
              </w:tabs>
              <w:ind w:hanging="714"/>
              <w:contextualSpacing/>
              <w:rPr>
                <w:rFonts w:ascii="GHEA Grapalat" w:hAnsi="GHEA Grapalat"/>
                <w:sz w:val="18"/>
                <w:szCs w:val="18"/>
                <w:lang w:val="hy-AM"/>
              </w:rPr>
            </w:pPr>
            <w:r w:rsidRPr="007A30F7">
              <w:rPr>
                <w:rFonts w:ascii="GHEA Grapalat" w:hAnsi="GHEA Grapalat"/>
                <w:sz w:val="18"/>
                <w:szCs w:val="18"/>
                <w:u w:val="single"/>
                <w:lang w:val="hy-AM"/>
              </w:rPr>
              <w:t>Доработать</w:t>
            </w:r>
            <w:r w:rsidRPr="00161872">
              <w:rPr>
                <w:rFonts w:ascii="GHEA Grapalat" w:hAnsi="GHEA Grapalat"/>
                <w:sz w:val="18"/>
                <w:szCs w:val="18"/>
                <w:lang w:val="hy-AM"/>
              </w:rPr>
              <w:t xml:space="preserve"> проект, разделив</w:t>
            </w:r>
          </w:p>
          <w:p w:rsidR="00455A33" w:rsidRPr="00161872" w:rsidRDefault="00455A33" w:rsidP="00766A77">
            <w:pPr>
              <w:ind w:left="72"/>
              <w:jc w:val="both"/>
              <w:rPr>
                <w:rFonts w:ascii="GHEA Grapalat" w:hAnsi="GHEA Grapalat"/>
                <w:sz w:val="18"/>
                <w:szCs w:val="18"/>
              </w:rPr>
            </w:pPr>
            <w:r w:rsidRPr="00161872">
              <w:rPr>
                <w:rFonts w:ascii="GHEA Grapalat" w:hAnsi="GHEA Grapalat"/>
                <w:sz w:val="18"/>
                <w:szCs w:val="18"/>
                <w:lang w:val="hy-AM"/>
              </w:rPr>
              <w:t xml:space="preserve"> верхнюю и нижнююю части каменного строения</w:t>
            </w:r>
            <w:r w:rsidRPr="00161872">
              <w:rPr>
                <w:rFonts w:ascii="GHEA Grapalat" w:hAnsi="GHEA Grapalat"/>
                <w:sz w:val="18"/>
                <w:szCs w:val="18"/>
              </w:rPr>
              <w:t xml:space="preserve"> станции метро,</w:t>
            </w:r>
          </w:p>
          <w:p w:rsidR="00455A33" w:rsidRPr="00161872" w:rsidRDefault="00455A33" w:rsidP="00766A77">
            <w:pPr>
              <w:jc w:val="both"/>
              <w:rPr>
                <w:rFonts w:ascii="GHEA Grapalat" w:hAnsi="GHEA Grapalat"/>
                <w:sz w:val="18"/>
                <w:szCs w:val="18"/>
              </w:rPr>
            </w:pPr>
            <w:r w:rsidRPr="00161872">
              <w:rPr>
                <w:rFonts w:ascii="GHEA Grapalat" w:hAnsi="GHEA Grapalat"/>
                <w:sz w:val="18"/>
                <w:szCs w:val="18"/>
              </w:rPr>
              <w:t xml:space="preserve">2. </w:t>
            </w:r>
            <w:r>
              <w:rPr>
                <w:rFonts w:ascii="GHEA Grapalat" w:hAnsi="GHEA Grapalat"/>
                <w:sz w:val="18"/>
                <w:szCs w:val="18"/>
              </w:rPr>
              <w:t>Уточнение</w:t>
            </w:r>
            <w:r w:rsidRPr="00161872">
              <w:rPr>
                <w:rFonts w:ascii="GHEA Grapalat" w:hAnsi="GHEA Grapalat"/>
                <w:sz w:val="18"/>
                <w:szCs w:val="18"/>
              </w:rPr>
              <w:t xml:space="preserve"> рабочих объемов,</w:t>
            </w:r>
          </w:p>
          <w:p w:rsidR="00455A33" w:rsidRPr="00161872" w:rsidRDefault="00455A33" w:rsidP="00766A77">
            <w:pPr>
              <w:jc w:val="both"/>
              <w:rPr>
                <w:rFonts w:ascii="GHEA Grapalat" w:hAnsi="GHEA Grapalat"/>
                <w:sz w:val="18"/>
                <w:szCs w:val="18"/>
              </w:rPr>
            </w:pPr>
            <w:r w:rsidRPr="00161872">
              <w:rPr>
                <w:rFonts w:ascii="GHEA Grapalat" w:hAnsi="GHEA Grapalat"/>
                <w:sz w:val="18"/>
                <w:szCs w:val="18"/>
              </w:rPr>
              <w:t xml:space="preserve">3. </w:t>
            </w:r>
            <w:r>
              <w:rPr>
                <w:rFonts w:ascii="GHEA Grapalat" w:hAnsi="GHEA Grapalat"/>
                <w:sz w:val="18"/>
                <w:szCs w:val="18"/>
              </w:rPr>
              <w:t>При необходимости с</w:t>
            </w:r>
            <w:r w:rsidRPr="00161872">
              <w:rPr>
                <w:rFonts w:ascii="GHEA Grapalat" w:hAnsi="GHEA Grapalat"/>
                <w:sz w:val="18"/>
                <w:szCs w:val="18"/>
              </w:rPr>
              <w:t>оставление новой сметной документации,</w:t>
            </w:r>
          </w:p>
          <w:p w:rsidR="00455A33" w:rsidRPr="00161872" w:rsidRDefault="00455A33" w:rsidP="00766A77">
            <w:pPr>
              <w:jc w:val="both"/>
              <w:rPr>
                <w:rFonts w:ascii="GHEA Grapalat" w:hAnsi="GHEA Grapalat"/>
                <w:sz w:val="18"/>
                <w:szCs w:val="18"/>
                <w:lang w:val="hy-AM"/>
              </w:rPr>
            </w:pPr>
            <w:r w:rsidRPr="00161872">
              <w:rPr>
                <w:rFonts w:ascii="GHEA Grapalat" w:hAnsi="GHEA Grapalat"/>
                <w:sz w:val="18"/>
                <w:szCs w:val="18"/>
                <w:lang w:val="hy-AM"/>
              </w:rPr>
              <w:t>2. Представить рабочие объемы, обоснованные в результате подробных</w:t>
            </w:r>
            <w:r w:rsidRPr="00161872">
              <w:rPr>
                <w:rFonts w:ascii="GHEA Grapalat" w:hAnsi="GHEA Grapalat"/>
                <w:sz w:val="18"/>
                <w:szCs w:val="18"/>
              </w:rPr>
              <w:t xml:space="preserve"> исследований.</w:t>
            </w:r>
          </w:p>
          <w:p w:rsidR="00455A33" w:rsidRPr="00161872" w:rsidRDefault="00455A33" w:rsidP="00766A77">
            <w:pPr>
              <w:jc w:val="both"/>
              <w:rPr>
                <w:rFonts w:ascii="GHEA Grapalat" w:hAnsi="GHEA Grapalat"/>
                <w:sz w:val="18"/>
                <w:szCs w:val="18"/>
                <w:lang w:val="hy-AM"/>
              </w:rPr>
            </w:pPr>
            <w:r w:rsidRPr="00161872">
              <w:rPr>
                <w:rFonts w:ascii="GHEA Grapalat" w:hAnsi="GHEA Grapalat"/>
                <w:sz w:val="18"/>
                <w:szCs w:val="18"/>
                <w:lang w:val="hy-AM"/>
              </w:rPr>
              <w:t>3. Разработать проект в соответствии с требованиям</w:t>
            </w:r>
            <w:r w:rsidRPr="00161872">
              <w:rPr>
                <w:rFonts w:ascii="GHEA Grapalat" w:hAnsi="GHEA Grapalat"/>
                <w:sz w:val="18"/>
                <w:szCs w:val="18"/>
              </w:rPr>
              <w:t>и действующих норм.</w:t>
            </w:r>
          </w:p>
          <w:p w:rsidR="00455A33" w:rsidRPr="00161872" w:rsidRDefault="00455A33" w:rsidP="00766A77">
            <w:pPr>
              <w:jc w:val="both"/>
              <w:rPr>
                <w:rFonts w:ascii="GHEA Grapalat" w:hAnsi="GHEA Grapalat"/>
                <w:sz w:val="18"/>
                <w:szCs w:val="18"/>
              </w:rPr>
            </w:pPr>
            <w:r w:rsidRPr="00161872">
              <w:rPr>
                <w:rFonts w:ascii="GHEA Grapalat" w:hAnsi="GHEA Grapalat"/>
                <w:sz w:val="18"/>
                <w:szCs w:val="18"/>
                <w:lang w:val="hy-AM"/>
              </w:rPr>
              <w:t xml:space="preserve">4. Представить проект в 7 экземплярах, </w:t>
            </w:r>
            <w:r w:rsidRPr="00161872">
              <w:rPr>
                <w:rFonts w:ascii="GHEA Grapalat" w:hAnsi="GHEA Grapalat"/>
                <w:sz w:val="18"/>
                <w:szCs w:val="18"/>
              </w:rPr>
              <w:t xml:space="preserve">сметную документацию - в 3-х </w:t>
            </w:r>
            <w:r w:rsidRPr="00161872">
              <w:rPr>
                <w:rFonts w:ascii="GHEA Grapalat" w:hAnsi="GHEA Grapalat"/>
                <w:sz w:val="18"/>
                <w:szCs w:val="18"/>
                <w:lang w:val="hy-AM"/>
              </w:rPr>
              <w:t>экземплярах</w:t>
            </w:r>
            <w:r w:rsidRPr="00161872">
              <w:rPr>
                <w:rFonts w:ascii="GHEA Grapalat" w:hAnsi="GHEA Grapalat"/>
                <w:sz w:val="18"/>
                <w:szCs w:val="18"/>
              </w:rPr>
              <w:t>, а также в эл. виде.</w:t>
            </w:r>
          </w:p>
          <w:p w:rsidR="00455A33" w:rsidRPr="00161872" w:rsidRDefault="00455A33" w:rsidP="00766A77">
            <w:pPr>
              <w:jc w:val="both"/>
              <w:rPr>
                <w:rFonts w:ascii="GHEA Grapalat" w:hAnsi="GHEA Grapalat"/>
                <w:sz w:val="18"/>
                <w:szCs w:val="18"/>
                <w:lang w:val="hy-AM"/>
              </w:rPr>
            </w:pPr>
            <w:r w:rsidRPr="00161872">
              <w:rPr>
                <w:rFonts w:ascii="GHEA Grapalat" w:hAnsi="GHEA Grapalat"/>
                <w:sz w:val="18"/>
                <w:szCs w:val="18"/>
                <w:lang w:val="hy-AM"/>
              </w:rPr>
              <w:t>5. Представить требования, предъявляемые к гарантийным срокам объект</w:t>
            </w:r>
            <w:r w:rsidRPr="00161872">
              <w:rPr>
                <w:rFonts w:ascii="GHEA Grapalat" w:hAnsi="GHEA Grapalat"/>
                <w:sz w:val="18"/>
                <w:szCs w:val="18"/>
              </w:rPr>
              <w:t>а</w:t>
            </w:r>
            <w:r w:rsidRPr="00161872">
              <w:rPr>
                <w:rFonts w:ascii="GHEA Grapalat" w:hAnsi="GHEA Grapalat"/>
                <w:sz w:val="18"/>
                <w:szCs w:val="18"/>
                <w:lang w:val="hy-AM"/>
              </w:rPr>
              <w:t xml:space="preserve"> договора подряда, его отдельных частей (конструкциям и т.д.) и</w:t>
            </w:r>
            <w:r w:rsidRPr="00161872">
              <w:rPr>
                <w:rFonts w:ascii="GHEA Grapalat" w:hAnsi="GHEA Grapalat"/>
                <w:sz w:val="18"/>
                <w:szCs w:val="18"/>
              </w:rPr>
              <w:t xml:space="preserve"> использованных материалов.</w:t>
            </w:r>
          </w:p>
          <w:p w:rsidR="00455A33" w:rsidRPr="00161872" w:rsidRDefault="00455A33" w:rsidP="00766A77">
            <w:pPr>
              <w:jc w:val="both"/>
              <w:rPr>
                <w:rFonts w:ascii="GHEA Grapalat" w:hAnsi="GHEA Grapalat"/>
                <w:sz w:val="18"/>
                <w:szCs w:val="18"/>
              </w:rPr>
            </w:pPr>
            <w:r w:rsidRPr="00161872">
              <w:rPr>
                <w:rFonts w:ascii="GHEA Grapalat" w:hAnsi="GHEA Grapalat"/>
                <w:sz w:val="18"/>
                <w:szCs w:val="18"/>
              </w:rPr>
              <w:t>7</w:t>
            </w:r>
            <w:r w:rsidRPr="00161872">
              <w:rPr>
                <w:rFonts w:ascii="GHEA Grapalat" w:hAnsi="GHEA Grapalat"/>
                <w:sz w:val="18"/>
                <w:szCs w:val="18"/>
                <w:lang w:val="hy-AM"/>
              </w:rPr>
              <w:t xml:space="preserve">. </w:t>
            </w:r>
            <w:r w:rsidRPr="00161872">
              <w:rPr>
                <w:rFonts w:ascii="GHEA Grapalat" w:hAnsi="GHEA Grapalat"/>
                <w:sz w:val="18"/>
                <w:szCs w:val="18"/>
              </w:rPr>
              <w:t>Согласовать проект с соответствующим подразделением министерства науки, образования, культуры и спорта РА, а также с управлением архитектуры и градостроения аппарата мэрии Еревана,</w:t>
            </w:r>
          </w:p>
          <w:p w:rsidR="00455A33" w:rsidRPr="00317BF5" w:rsidRDefault="00455A33" w:rsidP="00766A77">
            <w:pPr>
              <w:jc w:val="both"/>
              <w:rPr>
                <w:rFonts w:ascii="GHEA Grapalat" w:hAnsi="GHEA Grapalat"/>
                <w:sz w:val="18"/>
                <w:szCs w:val="18"/>
              </w:rPr>
            </w:pPr>
            <w:r w:rsidRPr="00161872">
              <w:rPr>
                <w:rFonts w:ascii="GHEA Grapalat" w:hAnsi="GHEA Grapalat"/>
                <w:sz w:val="18"/>
                <w:szCs w:val="18"/>
                <w:lang w:val="hy-AM"/>
              </w:rPr>
              <w:t xml:space="preserve">8. </w:t>
            </w:r>
            <w:r w:rsidRPr="00161872">
              <w:rPr>
                <w:rFonts w:ascii="GHEA Grapalat" w:hAnsi="GHEA Grapalat"/>
                <w:sz w:val="18"/>
                <w:szCs w:val="18"/>
              </w:rPr>
              <w:t>Оплата за выполненные работы будет осуществлена</w:t>
            </w:r>
            <w:r w:rsidRPr="00161872">
              <w:rPr>
                <w:rFonts w:ascii="GHEA Grapalat" w:hAnsi="GHEA Grapalat"/>
                <w:sz w:val="18"/>
                <w:szCs w:val="18"/>
                <w:lang w:val="hy-AM"/>
              </w:rPr>
              <w:t xml:space="preserve"> </w:t>
            </w:r>
            <w:r w:rsidRPr="00161872">
              <w:rPr>
                <w:rFonts w:ascii="GHEA Grapalat" w:hAnsi="GHEA Grapalat"/>
                <w:sz w:val="18"/>
                <w:szCs w:val="18"/>
              </w:rPr>
              <w:t>после получения положительного заключения экспертизы.</w:t>
            </w:r>
          </w:p>
        </w:tc>
        <w:tc>
          <w:tcPr>
            <w:tcW w:w="810" w:type="dxa"/>
            <w:shd w:val="clear" w:color="auto" w:fill="auto"/>
            <w:vAlign w:val="center"/>
            <w:hideMark/>
          </w:tcPr>
          <w:p w:rsidR="00455A33" w:rsidRPr="00161872" w:rsidRDefault="00455A33" w:rsidP="00766A77">
            <w:pPr>
              <w:rPr>
                <w:rFonts w:ascii="GHEA Grapalat" w:hAnsi="GHEA Grapalat" w:cs="Calibri"/>
                <w:sz w:val="18"/>
                <w:szCs w:val="18"/>
                <w:lang w:val="hy-AM"/>
              </w:rPr>
            </w:pPr>
            <w:r w:rsidRPr="00161872">
              <w:rPr>
                <w:rFonts w:ascii="Courier New" w:hAnsi="Courier New" w:cs="Courier New"/>
                <w:sz w:val="18"/>
                <w:szCs w:val="18"/>
                <w:lang w:val="hy-AM"/>
              </w:rPr>
              <w:t> </w:t>
            </w:r>
          </w:p>
          <w:p w:rsidR="00455A33" w:rsidRPr="00161872" w:rsidRDefault="00455A33" w:rsidP="00766A77">
            <w:pPr>
              <w:rPr>
                <w:rFonts w:ascii="GHEA Grapalat" w:hAnsi="GHEA Grapalat" w:cs="Calibri"/>
                <w:sz w:val="18"/>
                <w:szCs w:val="18"/>
                <w:lang w:val="hy-AM"/>
              </w:rPr>
            </w:pPr>
            <w:r w:rsidRPr="00161872">
              <w:rPr>
                <w:rFonts w:ascii="Courier New" w:hAnsi="Courier New" w:cs="Courier New"/>
                <w:sz w:val="18"/>
                <w:szCs w:val="18"/>
                <w:lang w:val="hy-AM"/>
              </w:rPr>
              <w:t> </w:t>
            </w:r>
            <w:r w:rsidRPr="00161872">
              <w:rPr>
                <w:rFonts w:ascii="GHEA Grapalat" w:hAnsi="GHEA Grapalat" w:cs="Courier New"/>
                <w:sz w:val="16"/>
                <w:szCs w:val="16"/>
              </w:rPr>
              <w:t>драм</w:t>
            </w:r>
          </w:p>
          <w:p w:rsidR="00455A33" w:rsidRPr="00161872" w:rsidRDefault="00455A33" w:rsidP="00766A77">
            <w:pPr>
              <w:rPr>
                <w:rFonts w:ascii="GHEA Grapalat" w:hAnsi="GHEA Grapalat" w:cs="Calibri"/>
                <w:sz w:val="18"/>
                <w:szCs w:val="18"/>
                <w:lang w:val="hy-AM"/>
              </w:rPr>
            </w:pPr>
            <w:r w:rsidRPr="00161872">
              <w:rPr>
                <w:rFonts w:ascii="Courier New" w:hAnsi="Courier New" w:cs="Courier New"/>
                <w:sz w:val="18"/>
                <w:szCs w:val="18"/>
                <w:lang w:val="hy-AM"/>
              </w:rPr>
              <w:t> </w:t>
            </w:r>
          </w:p>
        </w:tc>
        <w:tc>
          <w:tcPr>
            <w:tcW w:w="1260" w:type="dxa"/>
            <w:shd w:val="clear" w:color="auto" w:fill="auto"/>
            <w:vAlign w:val="center"/>
            <w:hideMark/>
          </w:tcPr>
          <w:p w:rsidR="00455A33" w:rsidRPr="005B4527" w:rsidRDefault="00455A33" w:rsidP="00766A77">
            <w:pPr>
              <w:jc w:val="center"/>
              <w:rPr>
                <w:rFonts w:ascii="GHEA Grapalat" w:hAnsi="GHEA Grapalat" w:cs="Calibri"/>
                <w:lang w:val="hy-AM"/>
              </w:rPr>
            </w:pPr>
            <w:r>
              <w:rPr>
                <w:rFonts w:ascii="GHEA Grapalat" w:hAnsi="GHEA Grapalat" w:cs="Calibri"/>
                <w:sz w:val="22"/>
                <w:szCs w:val="22"/>
                <w:lang w:val="hy-AM"/>
              </w:rPr>
              <w:t>3</w:t>
            </w:r>
            <w:r w:rsidRPr="005B4527">
              <w:rPr>
                <w:rFonts w:ascii="GHEA Grapalat" w:hAnsi="GHEA Grapalat" w:cs="Calibri"/>
                <w:sz w:val="22"/>
                <w:szCs w:val="22"/>
                <w:lang w:val="hy-AM"/>
              </w:rPr>
              <w:t>00 000</w:t>
            </w:r>
          </w:p>
        </w:tc>
        <w:tc>
          <w:tcPr>
            <w:tcW w:w="1170" w:type="dxa"/>
            <w:shd w:val="clear" w:color="auto" w:fill="auto"/>
            <w:vAlign w:val="center"/>
            <w:hideMark/>
          </w:tcPr>
          <w:p w:rsidR="00455A33" w:rsidRPr="005B4527" w:rsidRDefault="00455A33" w:rsidP="00766A77">
            <w:pPr>
              <w:jc w:val="center"/>
              <w:rPr>
                <w:rFonts w:ascii="GHEA Grapalat" w:hAnsi="GHEA Grapalat" w:cs="Calibri"/>
                <w:lang w:val="hy-AM"/>
              </w:rPr>
            </w:pPr>
            <w:r>
              <w:rPr>
                <w:rFonts w:ascii="GHEA Grapalat" w:hAnsi="GHEA Grapalat" w:cs="Calibri"/>
                <w:sz w:val="22"/>
                <w:szCs w:val="22"/>
                <w:lang w:val="hy-AM"/>
              </w:rPr>
              <w:t>3</w:t>
            </w:r>
            <w:r w:rsidRPr="005B4527">
              <w:rPr>
                <w:rFonts w:ascii="GHEA Grapalat" w:hAnsi="GHEA Grapalat" w:cs="Calibri"/>
                <w:sz w:val="22"/>
                <w:szCs w:val="22"/>
                <w:lang w:val="hy-AM"/>
              </w:rPr>
              <w:t>00 000</w:t>
            </w:r>
          </w:p>
        </w:tc>
        <w:tc>
          <w:tcPr>
            <w:tcW w:w="810" w:type="dxa"/>
            <w:shd w:val="clear" w:color="auto" w:fill="auto"/>
            <w:vAlign w:val="center"/>
            <w:hideMark/>
          </w:tcPr>
          <w:p w:rsidR="00455A33" w:rsidRPr="0058320C" w:rsidRDefault="00455A33" w:rsidP="00766A77">
            <w:pPr>
              <w:jc w:val="center"/>
              <w:rPr>
                <w:rFonts w:ascii="GHEA Grapalat" w:hAnsi="GHEA Grapalat" w:cs="Calibri"/>
                <w:sz w:val="20"/>
                <w:szCs w:val="20"/>
              </w:rPr>
            </w:pPr>
            <w:r>
              <w:rPr>
                <w:rFonts w:ascii="GHEA Grapalat" w:hAnsi="GHEA Grapalat" w:cs="Calibri"/>
                <w:sz w:val="20"/>
                <w:szCs w:val="20"/>
              </w:rPr>
              <w:t>1</w:t>
            </w:r>
          </w:p>
        </w:tc>
        <w:tc>
          <w:tcPr>
            <w:tcW w:w="720" w:type="dxa"/>
            <w:shd w:val="clear" w:color="auto" w:fill="auto"/>
            <w:vAlign w:val="center"/>
            <w:hideMark/>
          </w:tcPr>
          <w:p w:rsidR="00455A33" w:rsidRPr="003108D9" w:rsidRDefault="00455A33" w:rsidP="00766A77">
            <w:pPr>
              <w:jc w:val="center"/>
              <w:rPr>
                <w:rFonts w:ascii="GHEA Grapalat" w:hAnsi="GHEA Grapalat"/>
                <w:sz w:val="18"/>
                <w:szCs w:val="18"/>
              </w:rPr>
            </w:pPr>
            <w:r>
              <w:rPr>
                <w:rFonts w:ascii="GHEA Grapalat" w:hAnsi="GHEA Grapalat"/>
                <w:sz w:val="18"/>
                <w:szCs w:val="18"/>
              </w:rPr>
              <w:t>ул.Налбандяна</w:t>
            </w:r>
          </w:p>
        </w:tc>
        <w:tc>
          <w:tcPr>
            <w:tcW w:w="900" w:type="dxa"/>
            <w:shd w:val="clear" w:color="auto" w:fill="auto"/>
            <w:vAlign w:val="center"/>
            <w:hideMark/>
          </w:tcPr>
          <w:p w:rsidR="00455A33" w:rsidRPr="00455A33" w:rsidRDefault="00455A33" w:rsidP="00766A77">
            <w:pPr>
              <w:rPr>
                <w:rFonts w:ascii="GHEA Grapalat" w:hAnsi="GHEA Grapalat" w:cs="Calibri"/>
                <w:sz w:val="14"/>
                <w:szCs w:val="18"/>
                <w:lang w:val="hy-AM"/>
              </w:rPr>
            </w:pPr>
            <w:r w:rsidRPr="00455A33">
              <w:rPr>
                <w:rFonts w:ascii="Courier New" w:hAnsi="Courier New" w:cs="Courier New"/>
                <w:sz w:val="14"/>
                <w:szCs w:val="18"/>
                <w:lang w:val="hy-AM"/>
              </w:rPr>
              <w:t>   </w:t>
            </w:r>
          </w:p>
          <w:p w:rsidR="00455A33" w:rsidRPr="00455A33" w:rsidRDefault="00455A33" w:rsidP="00766A77">
            <w:pPr>
              <w:rPr>
                <w:rFonts w:ascii="GHEA Grapalat" w:hAnsi="GHEA Grapalat" w:cs="Calibri"/>
                <w:sz w:val="14"/>
                <w:szCs w:val="16"/>
              </w:rPr>
            </w:pPr>
            <w:r w:rsidRPr="00455A33">
              <w:rPr>
                <w:rFonts w:ascii="GHEA Grapalat" w:hAnsi="GHEA Grapalat" w:cs="Calibri"/>
                <w:sz w:val="14"/>
                <w:szCs w:val="18"/>
                <w:lang w:val="hy-AM"/>
              </w:rPr>
              <w:t>202</w:t>
            </w:r>
            <w:r w:rsidRPr="00455A33">
              <w:rPr>
                <w:rFonts w:ascii="GHEA Grapalat" w:hAnsi="GHEA Grapalat" w:cs="Calibri"/>
                <w:sz w:val="14"/>
                <w:szCs w:val="18"/>
              </w:rPr>
              <w:t xml:space="preserve">0г. </w:t>
            </w:r>
            <w:r w:rsidRPr="00455A33">
              <w:rPr>
                <w:rFonts w:ascii="GHEA Grapalat" w:hAnsi="GHEA Grapalat" w:cs="Calibri"/>
                <w:sz w:val="14"/>
                <w:szCs w:val="18"/>
                <w:lang w:val="hy-AM"/>
              </w:rPr>
              <w:t xml:space="preserve">со дня вступления </w:t>
            </w:r>
            <w:r w:rsidRPr="00455A33">
              <w:rPr>
                <w:rFonts w:ascii="GHEA Grapalat" w:hAnsi="GHEA Grapalat" w:cs="Calibri"/>
                <w:sz w:val="14"/>
                <w:szCs w:val="18"/>
              </w:rPr>
              <w:t>договор</w:t>
            </w:r>
            <w:r w:rsidRPr="00455A33">
              <w:rPr>
                <w:rFonts w:ascii="GHEA Grapalat" w:hAnsi="GHEA Grapalat" w:cs="Calibri"/>
                <w:sz w:val="14"/>
                <w:szCs w:val="18"/>
                <w:lang w:val="hy-AM"/>
              </w:rPr>
              <w:t xml:space="preserve">а в силу </w:t>
            </w:r>
            <w:r w:rsidRPr="00455A33">
              <w:rPr>
                <w:rFonts w:ascii="GHEA Grapalat" w:hAnsi="GHEA Grapalat" w:cs="Calibri"/>
                <w:sz w:val="14"/>
                <w:szCs w:val="18"/>
              </w:rPr>
              <w:t xml:space="preserve">- </w:t>
            </w:r>
            <w:r w:rsidRPr="00455A33">
              <w:rPr>
                <w:rFonts w:ascii="GHEA Grapalat" w:hAnsi="GHEA Grapalat" w:cs="Calibri"/>
                <w:sz w:val="14"/>
                <w:szCs w:val="18"/>
                <w:lang w:val="hy-AM"/>
              </w:rPr>
              <w:t xml:space="preserve">45-ый календарный день </w:t>
            </w:r>
            <w:r w:rsidRPr="00455A33">
              <w:rPr>
                <w:rFonts w:ascii="GHEA Grapalat" w:hAnsi="GHEA Grapalat" w:cs="Calibri"/>
                <w:sz w:val="14"/>
                <w:szCs w:val="16"/>
                <w:lang w:val="hy-AM"/>
              </w:rPr>
              <w:t>включи</w:t>
            </w:r>
            <w:r>
              <w:rPr>
                <w:rFonts w:ascii="GHEA Grapalat" w:hAnsi="GHEA Grapalat" w:cs="Calibri"/>
                <w:sz w:val="14"/>
                <w:szCs w:val="16"/>
              </w:rPr>
              <w:t>-</w:t>
            </w:r>
            <w:r w:rsidRPr="00455A33">
              <w:rPr>
                <w:rFonts w:ascii="GHEA Grapalat" w:hAnsi="GHEA Grapalat" w:cs="Calibri"/>
                <w:sz w:val="14"/>
                <w:szCs w:val="16"/>
                <w:lang w:val="hy-AM"/>
              </w:rPr>
              <w:t>те</w:t>
            </w:r>
            <w:r w:rsidRPr="00455A33">
              <w:rPr>
                <w:rFonts w:ascii="GHEA Grapalat" w:hAnsi="GHEA Grapalat" w:cs="Calibri"/>
                <w:sz w:val="14"/>
                <w:szCs w:val="16"/>
              </w:rPr>
              <w:t>льно</w:t>
            </w:r>
          </w:p>
          <w:p w:rsidR="00455A33" w:rsidRPr="00455A33" w:rsidRDefault="00455A33" w:rsidP="00766A77">
            <w:pPr>
              <w:rPr>
                <w:rFonts w:ascii="GHEA Grapalat" w:hAnsi="GHEA Grapalat" w:cs="Calibri"/>
                <w:sz w:val="14"/>
                <w:szCs w:val="18"/>
                <w:lang w:val="hy-AM"/>
              </w:rPr>
            </w:pPr>
            <w:r w:rsidRPr="00455A33">
              <w:rPr>
                <w:rFonts w:ascii="Courier New" w:hAnsi="Courier New" w:cs="Courier New"/>
                <w:sz w:val="14"/>
                <w:szCs w:val="18"/>
                <w:lang w:val="hy-AM"/>
              </w:rPr>
              <w:t> </w:t>
            </w:r>
          </w:p>
          <w:p w:rsidR="00455A33" w:rsidRPr="00455A33" w:rsidRDefault="00455A33" w:rsidP="00766A77">
            <w:pPr>
              <w:rPr>
                <w:rFonts w:ascii="GHEA Grapalat" w:hAnsi="GHEA Grapalat" w:cs="Calibri"/>
                <w:sz w:val="14"/>
                <w:szCs w:val="18"/>
                <w:lang w:val="hy-AM"/>
              </w:rPr>
            </w:pPr>
          </w:p>
          <w:p w:rsidR="00455A33" w:rsidRPr="00455A33" w:rsidRDefault="00455A33" w:rsidP="00766A77">
            <w:pPr>
              <w:rPr>
                <w:rFonts w:ascii="GHEA Grapalat" w:hAnsi="GHEA Grapalat" w:cs="Calibri"/>
                <w:sz w:val="14"/>
                <w:szCs w:val="18"/>
              </w:rPr>
            </w:pPr>
          </w:p>
          <w:p w:rsidR="00455A33" w:rsidRPr="00455A33" w:rsidRDefault="00455A33" w:rsidP="00766A77">
            <w:pPr>
              <w:rPr>
                <w:rFonts w:ascii="Courier New" w:hAnsi="Courier New" w:cs="Courier New"/>
                <w:sz w:val="14"/>
                <w:szCs w:val="18"/>
              </w:rPr>
            </w:pPr>
          </w:p>
          <w:p w:rsidR="00455A33" w:rsidRPr="00455A33" w:rsidRDefault="00455A33" w:rsidP="00766A77">
            <w:pPr>
              <w:rPr>
                <w:rFonts w:ascii="GHEA Grapalat" w:hAnsi="GHEA Grapalat" w:cs="Calibri"/>
                <w:sz w:val="14"/>
                <w:szCs w:val="18"/>
              </w:rPr>
            </w:pPr>
          </w:p>
          <w:p w:rsidR="00455A33" w:rsidRPr="00455A33" w:rsidRDefault="00455A33" w:rsidP="00766A77">
            <w:pPr>
              <w:rPr>
                <w:rFonts w:ascii="GHEA Grapalat" w:hAnsi="GHEA Grapalat" w:cs="Calibri"/>
                <w:sz w:val="14"/>
                <w:szCs w:val="18"/>
                <w:lang w:val="hy-AM"/>
              </w:rPr>
            </w:pPr>
          </w:p>
        </w:tc>
      </w:tr>
    </w:tbl>
    <w:p w:rsidR="00BB28C8" w:rsidRDefault="00BB28C8" w:rsidP="00BB28C8">
      <w:pPr>
        <w:widowControl w:val="0"/>
        <w:spacing w:after="160" w:line="360" w:lineRule="auto"/>
        <w:ind w:firstLine="567"/>
        <w:jc w:val="center"/>
        <w:rPr>
          <w:rFonts w:ascii="GHEA Grapalat" w:hAnsi="GHEA Grapalat"/>
        </w:rPr>
      </w:pPr>
    </w:p>
    <w:p w:rsidR="006C46D0" w:rsidRDefault="006C46D0" w:rsidP="00BB28C8">
      <w:pPr>
        <w:widowControl w:val="0"/>
        <w:spacing w:after="160" w:line="360" w:lineRule="auto"/>
        <w:ind w:firstLine="567"/>
        <w:jc w:val="center"/>
        <w:rPr>
          <w:rFonts w:ascii="GHEA Grapalat" w:hAnsi="GHEA Grapalat"/>
        </w:rPr>
      </w:pPr>
    </w:p>
    <w:p w:rsidR="006C46D0" w:rsidRDefault="006C46D0" w:rsidP="00BB28C8">
      <w:pPr>
        <w:widowControl w:val="0"/>
        <w:spacing w:after="160" w:line="360" w:lineRule="auto"/>
        <w:ind w:firstLine="567"/>
        <w:jc w:val="center"/>
        <w:rPr>
          <w:rFonts w:ascii="GHEA Grapalat" w:hAnsi="GHEA Grapalat"/>
        </w:rPr>
      </w:pPr>
    </w:p>
    <w:p w:rsidR="006C46D0" w:rsidRDefault="006C46D0" w:rsidP="00BB28C8">
      <w:pPr>
        <w:widowControl w:val="0"/>
        <w:spacing w:after="160" w:line="360" w:lineRule="auto"/>
        <w:ind w:firstLine="567"/>
        <w:jc w:val="center"/>
        <w:rPr>
          <w:rFonts w:ascii="GHEA Grapalat" w:hAnsi="GHEA Grapalat"/>
        </w:rPr>
      </w:pPr>
    </w:p>
    <w:p w:rsidR="006C46D0" w:rsidRPr="009F3DC7" w:rsidRDefault="006C46D0"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85FFA">
        <w:rPr>
          <w:rFonts w:ascii="GHEA Grapalat" w:hAnsi="GHEA Grapalat"/>
          <w:i/>
          <w:lang w:val="en-US"/>
        </w:rPr>
        <w:t>EQ</w:t>
      </w:r>
      <w:r w:rsidR="00585FFA" w:rsidRPr="00585FFA">
        <w:rPr>
          <w:rFonts w:ascii="GHEA Grapalat" w:hAnsi="GHEA Grapalat"/>
          <w:i/>
        </w:rPr>
        <w:t>-</w:t>
      </w:r>
      <w:r w:rsidR="00585FFA">
        <w:rPr>
          <w:rFonts w:ascii="GHEA Grapalat" w:hAnsi="GHEA Grapalat"/>
          <w:i/>
          <w:lang w:val="en-US"/>
        </w:rPr>
        <w:t>GHKhAshDzB</w:t>
      </w:r>
      <w:r w:rsidR="00585FFA" w:rsidRPr="00585FFA">
        <w:rPr>
          <w:rFonts w:ascii="GHEA Grapalat" w:hAnsi="GHEA Grapalat"/>
          <w:i/>
        </w:rPr>
        <w:t>-20/4</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sidRP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801"/>
        <w:gridCol w:w="1492"/>
        <w:gridCol w:w="1062"/>
        <w:gridCol w:w="633"/>
        <w:gridCol w:w="548"/>
        <w:gridCol w:w="171"/>
        <w:gridCol w:w="514"/>
        <w:gridCol w:w="75"/>
        <w:gridCol w:w="553"/>
        <w:gridCol w:w="598"/>
        <w:gridCol w:w="567"/>
        <w:gridCol w:w="567"/>
        <w:gridCol w:w="567"/>
        <w:gridCol w:w="709"/>
        <w:gridCol w:w="644"/>
        <w:gridCol w:w="138"/>
        <w:gridCol w:w="415"/>
        <w:gridCol w:w="676"/>
        <w:gridCol w:w="489"/>
      </w:tblGrid>
      <w:tr w:rsidR="00BB28C8" w:rsidRPr="00D25446" w:rsidTr="008D3E12">
        <w:trPr>
          <w:trHeight w:val="326"/>
          <w:jc w:val="center"/>
        </w:trPr>
        <w:tc>
          <w:tcPr>
            <w:tcW w:w="11340" w:type="dxa"/>
            <w:gridSpan w:val="2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8D3E12">
        <w:trPr>
          <w:trHeight w:val="1767"/>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64"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3E12" w:rsidRPr="008D3E12">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5"/>
              <w:t>**</w:t>
            </w:r>
          </w:p>
        </w:tc>
      </w:tr>
      <w:tr w:rsidR="00BB28C8" w:rsidRPr="00D25446" w:rsidTr="008D3E12">
        <w:trPr>
          <w:cantSplit/>
          <w:trHeight w:val="1096"/>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89" w:type="dxa"/>
            <w:vAlign w:val="center"/>
          </w:tcPr>
          <w:p w:rsidR="00BB28C8" w:rsidRPr="008D3E12"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6C46D0" w:rsidRPr="00D25446" w:rsidTr="008D3E12">
        <w:trPr>
          <w:cantSplit/>
          <w:trHeight w:val="1134"/>
          <w:jc w:val="center"/>
        </w:trPr>
        <w:tc>
          <w:tcPr>
            <w:tcW w:w="922" w:type="dxa"/>
            <w:gridSpan w:val="2"/>
            <w:vAlign w:val="center"/>
          </w:tcPr>
          <w:p w:rsidR="006C46D0" w:rsidRPr="008D3E12" w:rsidRDefault="006C46D0" w:rsidP="006C46D0">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vAlign w:val="center"/>
          </w:tcPr>
          <w:p w:rsidR="006C46D0" w:rsidRPr="003E18DD" w:rsidRDefault="006C46D0" w:rsidP="006C46D0">
            <w:pPr>
              <w:widowControl w:val="0"/>
              <w:spacing w:after="120"/>
              <w:ind w:left="-43"/>
              <w:jc w:val="center"/>
              <w:rPr>
                <w:rFonts w:ascii="GHEA Grapalat" w:hAnsi="GHEA Grapalat"/>
                <w:sz w:val="16"/>
                <w:szCs w:val="16"/>
              </w:rPr>
            </w:pPr>
            <w:r w:rsidRPr="007313B0">
              <w:rPr>
                <w:rFonts w:ascii="GHEA Grapalat" w:hAnsi="GHEA Grapalat" w:cs="Calibri"/>
                <w:sz w:val="20"/>
                <w:szCs w:val="20"/>
                <w:lang w:val="hy-AM"/>
              </w:rPr>
              <w:t>71241200/</w:t>
            </w:r>
            <w:r w:rsidR="003E18DD">
              <w:rPr>
                <w:rFonts w:ascii="GHEA Grapalat" w:hAnsi="GHEA Grapalat" w:cs="Calibri"/>
                <w:sz w:val="20"/>
                <w:szCs w:val="20"/>
              </w:rPr>
              <w:t>202</w:t>
            </w:r>
          </w:p>
        </w:tc>
        <w:tc>
          <w:tcPr>
            <w:tcW w:w="1062" w:type="dxa"/>
            <w:vAlign w:val="center"/>
          </w:tcPr>
          <w:p w:rsidR="006C46D0" w:rsidRPr="006C46D0" w:rsidRDefault="006C46D0" w:rsidP="006C46D0">
            <w:pPr>
              <w:rPr>
                <w:rFonts w:ascii="GHEA Grapalat" w:hAnsi="GHEA Grapalat" w:cs="Calibri"/>
                <w:sz w:val="14"/>
                <w:szCs w:val="20"/>
              </w:rPr>
            </w:pPr>
            <w:r w:rsidRPr="006C46D0">
              <w:rPr>
                <w:rFonts w:ascii="GHEA Grapalat" w:hAnsi="GHEA Grapalat"/>
                <w:sz w:val="14"/>
              </w:rPr>
              <w:t>работы по дорободке проэктно-сметной документации для ремонтирования надземной части станции метро  ‘‘Площадь Республики’’ города Ереван</w:t>
            </w:r>
          </w:p>
        </w:tc>
        <w:tc>
          <w:tcPr>
            <w:tcW w:w="633" w:type="dxa"/>
            <w:vAlign w:val="center"/>
          </w:tcPr>
          <w:p w:rsidR="006C46D0" w:rsidRPr="00D25446" w:rsidRDefault="006C46D0" w:rsidP="006C46D0">
            <w:pPr>
              <w:widowControl w:val="0"/>
              <w:spacing w:after="120"/>
              <w:ind w:left="-43"/>
              <w:jc w:val="center"/>
              <w:rPr>
                <w:rFonts w:ascii="GHEA Grapalat" w:hAnsi="GHEA Grapalat"/>
                <w:sz w:val="16"/>
                <w:szCs w:val="16"/>
              </w:rPr>
            </w:pPr>
          </w:p>
        </w:tc>
        <w:tc>
          <w:tcPr>
            <w:tcW w:w="719" w:type="dxa"/>
            <w:gridSpan w:val="2"/>
            <w:vAlign w:val="center"/>
          </w:tcPr>
          <w:p w:rsidR="006C46D0" w:rsidRPr="00D25446" w:rsidRDefault="006C46D0" w:rsidP="006C46D0">
            <w:pPr>
              <w:widowControl w:val="0"/>
              <w:spacing w:after="120"/>
              <w:ind w:left="-43"/>
              <w:jc w:val="center"/>
              <w:rPr>
                <w:rFonts w:ascii="GHEA Grapalat" w:hAnsi="GHEA Grapalat"/>
                <w:sz w:val="16"/>
                <w:szCs w:val="16"/>
              </w:rPr>
            </w:pPr>
          </w:p>
        </w:tc>
        <w:tc>
          <w:tcPr>
            <w:tcW w:w="514" w:type="dxa"/>
            <w:vAlign w:val="center"/>
          </w:tcPr>
          <w:p w:rsidR="006C46D0" w:rsidRPr="00D25446" w:rsidRDefault="006C46D0" w:rsidP="006C46D0">
            <w:pPr>
              <w:widowControl w:val="0"/>
              <w:spacing w:after="120"/>
              <w:ind w:left="-43"/>
              <w:jc w:val="center"/>
              <w:rPr>
                <w:rFonts w:ascii="GHEA Grapalat" w:hAnsi="GHEA Grapalat" w:cs="Arial"/>
                <w:sz w:val="16"/>
                <w:szCs w:val="16"/>
              </w:rPr>
            </w:pPr>
          </w:p>
        </w:tc>
        <w:tc>
          <w:tcPr>
            <w:tcW w:w="628" w:type="dxa"/>
            <w:gridSpan w:val="2"/>
            <w:vAlign w:val="center"/>
          </w:tcPr>
          <w:p w:rsidR="006C46D0" w:rsidRPr="00D25446" w:rsidRDefault="006C46D0" w:rsidP="006C46D0">
            <w:pPr>
              <w:widowControl w:val="0"/>
              <w:spacing w:after="120"/>
              <w:ind w:left="-43"/>
              <w:jc w:val="center"/>
              <w:rPr>
                <w:rFonts w:ascii="GHEA Grapalat" w:hAnsi="GHEA Grapalat" w:cs="Arial"/>
                <w:sz w:val="16"/>
                <w:szCs w:val="16"/>
              </w:rPr>
            </w:pPr>
          </w:p>
        </w:tc>
        <w:tc>
          <w:tcPr>
            <w:tcW w:w="598" w:type="dxa"/>
            <w:vAlign w:val="center"/>
          </w:tcPr>
          <w:p w:rsidR="006C46D0" w:rsidRPr="00D25446" w:rsidRDefault="006C46D0" w:rsidP="006C46D0">
            <w:pPr>
              <w:widowControl w:val="0"/>
              <w:spacing w:after="120"/>
              <w:ind w:left="-43"/>
              <w:jc w:val="center"/>
              <w:rPr>
                <w:rFonts w:ascii="GHEA Grapalat" w:hAnsi="GHEA Grapalat" w:cs="Arial"/>
                <w:sz w:val="16"/>
                <w:szCs w:val="16"/>
              </w:rPr>
            </w:pPr>
          </w:p>
        </w:tc>
        <w:tc>
          <w:tcPr>
            <w:tcW w:w="567" w:type="dxa"/>
            <w:vAlign w:val="center"/>
          </w:tcPr>
          <w:p w:rsidR="006C46D0" w:rsidRPr="00D25446" w:rsidRDefault="006C46D0" w:rsidP="006C46D0">
            <w:pPr>
              <w:widowControl w:val="0"/>
              <w:spacing w:after="120"/>
              <w:ind w:left="-43"/>
              <w:jc w:val="center"/>
              <w:rPr>
                <w:rFonts w:ascii="GHEA Grapalat" w:hAnsi="GHEA Grapalat" w:cs="Arial"/>
                <w:sz w:val="16"/>
                <w:szCs w:val="16"/>
              </w:rPr>
            </w:pPr>
          </w:p>
        </w:tc>
        <w:tc>
          <w:tcPr>
            <w:tcW w:w="567" w:type="dxa"/>
            <w:textDirection w:val="btLr"/>
            <w:vAlign w:val="center"/>
          </w:tcPr>
          <w:p w:rsidR="006C46D0" w:rsidRPr="00D25446" w:rsidRDefault="006C46D0" w:rsidP="006C46D0">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709" w:type="dxa"/>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44" w:type="dxa"/>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6C46D0" w:rsidRDefault="006C46D0" w:rsidP="006C46D0">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6C46D0" w:rsidRPr="009F3DC7" w:rsidTr="008D3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6C46D0" w:rsidRPr="009F3DC7" w:rsidRDefault="006C46D0" w:rsidP="006C46D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C46D0" w:rsidRPr="00562671" w:rsidRDefault="006C46D0" w:rsidP="006C46D0">
            <w:pPr>
              <w:widowControl w:val="0"/>
              <w:jc w:val="center"/>
              <w:rPr>
                <w:rFonts w:ascii="GHEA Grapalat" w:hAnsi="GHEA Grapalat"/>
                <w:lang w:val="en-US"/>
              </w:rPr>
            </w:pPr>
            <w:r>
              <w:rPr>
                <w:rFonts w:ascii="GHEA Grapalat" w:hAnsi="GHEA Grapalat"/>
                <w:lang w:val="en-US"/>
              </w:rPr>
              <w:t>______________________</w:t>
            </w:r>
          </w:p>
          <w:p w:rsidR="006C46D0" w:rsidRPr="00562671" w:rsidRDefault="006C46D0" w:rsidP="006C46D0">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C46D0" w:rsidRPr="009F3DC7" w:rsidRDefault="006C46D0" w:rsidP="006C46D0">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6C46D0" w:rsidRPr="009F3DC7" w:rsidRDefault="006C46D0" w:rsidP="006C46D0">
            <w:pPr>
              <w:widowControl w:val="0"/>
              <w:spacing w:after="160" w:line="360" w:lineRule="auto"/>
              <w:jc w:val="center"/>
              <w:rPr>
                <w:rFonts w:ascii="GHEA Grapalat" w:hAnsi="GHEA Grapalat"/>
              </w:rPr>
            </w:pPr>
          </w:p>
        </w:tc>
        <w:tc>
          <w:tcPr>
            <w:tcW w:w="4343" w:type="dxa"/>
            <w:gridSpan w:val="8"/>
          </w:tcPr>
          <w:p w:rsidR="006C46D0" w:rsidRPr="009F3DC7" w:rsidRDefault="006C46D0" w:rsidP="006C46D0">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6C46D0" w:rsidRPr="00562671" w:rsidRDefault="006C46D0" w:rsidP="006C46D0">
            <w:pPr>
              <w:widowControl w:val="0"/>
              <w:jc w:val="center"/>
              <w:rPr>
                <w:rFonts w:ascii="GHEA Grapalat" w:hAnsi="GHEA Grapalat"/>
                <w:lang w:val="en-US"/>
              </w:rPr>
            </w:pPr>
            <w:r>
              <w:rPr>
                <w:rFonts w:ascii="GHEA Grapalat" w:hAnsi="GHEA Grapalat"/>
                <w:lang w:val="en-US"/>
              </w:rPr>
              <w:t>_______________________</w:t>
            </w:r>
          </w:p>
          <w:p w:rsidR="006C46D0" w:rsidRPr="00562671" w:rsidRDefault="006C46D0" w:rsidP="006C46D0">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6C46D0" w:rsidRPr="009F3DC7" w:rsidRDefault="006C46D0" w:rsidP="006C46D0">
            <w:pPr>
              <w:widowControl w:val="0"/>
              <w:spacing w:after="160" w:line="360" w:lineRule="auto"/>
              <w:jc w:val="center"/>
              <w:rPr>
                <w:rFonts w:ascii="GHEA Grapalat" w:hAnsi="GHEA Grapalat"/>
              </w:rPr>
            </w:pPr>
            <w:bookmarkStart w:id="3" w:name="_GoBack"/>
            <w:bookmarkEnd w:id="3"/>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D3E12">
          <w:footerReference w:type="default" r:id="rId15"/>
          <w:footnotePr>
            <w:pos w:val="beneathText"/>
          </w:footnotePr>
          <w:pgSz w:w="11907" w:h="16840" w:code="9"/>
          <w:pgMar w:top="1276" w:right="1107"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8D3E1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18C" w:rsidRDefault="00AF318C">
      <w:r>
        <w:separator/>
      </w:r>
    </w:p>
  </w:endnote>
  <w:endnote w:type="continuationSeparator" w:id="0">
    <w:p w:rsidR="00AF318C" w:rsidRDefault="00AF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B12018" w:rsidRPr="003E450C" w:rsidRDefault="00B1201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12B71">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18C" w:rsidRDefault="00AF318C">
      <w:r>
        <w:separator/>
      </w:r>
    </w:p>
  </w:footnote>
  <w:footnote w:type="continuationSeparator" w:id="0">
    <w:p w:rsidR="00AF318C" w:rsidRDefault="00AF318C">
      <w:r>
        <w:continuationSeparator/>
      </w:r>
    </w:p>
  </w:footnote>
  <w:footnote w:id="1">
    <w:p w:rsidR="00B12018" w:rsidRPr="00793343" w:rsidRDefault="00B12018"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12018" w:rsidRPr="008842CE" w:rsidRDefault="00B1201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12018" w:rsidRPr="00CD6B60" w:rsidRDefault="00B1201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12018" w:rsidRPr="00CD6B60" w:rsidRDefault="00B120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2018" w:rsidRPr="00CD6B60" w:rsidRDefault="00B120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2018" w:rsidRPr="00CD6B60" w:rsidRDefault="00B1201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12018" w:rsidRPr="00810F23" w:rsidRDefault="00B1201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B12018" w:rsidRPr="00FE2AA4" w:rsidRDefault="00B12018"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B12018" w:rsidRPr="0080436E" w:rsidRDefault="00B12018"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B12018" w:rsidRPr="00C47C21" w:rsidRDefault="00B12018" w:rsidP="00BA4026">
      <w:pPr>
        <w:pStyle w:val="FootnoteText"/>
        <w:jc w:val="both"/>
        <w:rPr>
          <w:rFonts w:ascii="GHEA Grapalat" w:hAnsi="GHEA Grapalat" w:cs="Sylfaen"/>
          <w:i/>
          <w:sz w:val="16"/>
          <w:szCs w:val="16"/>
        </w:rPr>
      </w:pPr>
      <w:r>
        <w:rPr>
          <w:rFonts w:ascii="GHEA Grapalat" w:hAnsi="GHEA Grapalat"/>
          <w:i/>
        </w:rPr>
        <w:t>-</w:t>
      </w:r>
      <w:r w:rsidRPr="0080436E">
        <w:rPr>
          <w:rFonts w:ascii="GHEA Grapalat" w:hAnsi="GHEA Grapalat"/>
          <w:i/>
        </w:rPr>
        <w:t xml:space="preserve"> </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F5625A">
        <w:rPr>
          <w:rFonts w:ascii="GHEA Grapalat" w:hAnsi="GHEA Grapalat"/>
          <w:i/>
        </w:rPr>
        <w:t xml:space="preserve"> </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B12018" w:rsidRPr="0080436E" w:rsidRDefault="00B12018"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B12018" w:rsidRPr="0092041F" w:rsidRDefault="00B12018"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12018" w:rsidRPr="0092041F" w:rsidRDefault="00B12018" w:rsidP="00C67FAB">
      <w:pPr>
        <w:pStyle w:val="FootnoteText"/>
        <w:jc w:val="both"/>
        <w:rPr>
          <w:rFonts w:ascii="GHEA Grapalat" w:hAnsi="GHEA Grapalat"/>
          <w:i/>
        </w:rPr>
      </w:pPr>
    </w:p>
  </w:footnote>
  <w:footnote w:id="7">
    <w:p w:rsidR="00B12018" w:rsidRPr="00511966" w:rsidRDefault="00B1201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B12018" w:rsidRPr="008E4439" w:rsidRDefault="00B12018"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12018" w:rsidRPr="000811C1" w:rsidRDefault="00B12018" w:rsidP="00AF3AE6">
      <w:pPr>
        <w:pStyle w:val="FootnoteText"/>
        <w:rPr>
          <w:rFonts w:ascii="Sylfaen" w:hAnsi="Sylfaen"/>
          <w:sz w:val="18"/>
          <w:szCs w:val="18"/>
        </w:rPr>
      </w:pPr>
    </w:p>
  </w:footnote>
  <w:footnote w:id="9">
    <w:p w:rsidR="00B12018" w:rsidRPr="00A31673" w:rsidRDefault="00B12018"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12018" w:rsidRDefault="00B1201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12018" w:rsidRDefault="00B12018" w:rsidP="006B3E56">
      <w:pPr>
        <w:pStyle w:val="FootnoteText"/>
        <w:rPr>
          <w:rFonts w:asciiTheme="minorHAnsi" w:hAnsiTheme="minorHAnsi"/>
          <w:lang w:val="af-ZA"/>
        </w:rPr>
      </w:pPr>
    </w:p>
  </w:footnote>
  <w:footnote w:id="11">
    <w:p w:rsidR="00B12018" w:rsidRPr="00DC619D" w:rsidRDefault="00B1201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B12018" w:rsidRPr="00D3436F" w:rsidRDefault="00B1201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12018" w:rsidRPr="00D3436F" w:rsidRDefault="00B12018">
      <w:pPr>
        <w:pStyle w:val="FootnoteText"/>
        <w:rPr>
          <w:lang w:val="es-ES"/>
        </w:rPr>
      </w:pPr>
    </w:p>
  </w:footnote>
  <w:footnote w:id="13">
    <w:p w:rsidR="00B12018" w:rsidRPr="00217344" w:rsidRDefault="00B1201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B12018" w:rsidRPr="00217344" w:rsidRDefault="00B12018"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B12018" w:rsidRPr="008842CE" w:rsidRDefault="00B1201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2018" w:rsidRPr="008842CE" w:rsidRDefault="00B12018" w:rsidP="000A214C">
      <w:pPr>
        <w:pStyle w:val="FootnoteText"/>
        <w:jc w:val="both"/>
        <w:rPr>
          <w:rFonts w:ascii="GHEA Grapalat" w:hAnsi="GHEA Grapalat"/>
        </w:rPr>
      </w:pPr>
    </w:p>
  </w:footnote>
  <w:footnote w:id="16">
    <w:p w:rsidR="00B12018" w:rsidRPr="008842CE" w:rsidRDefault="00B12018" w:rsidP="000A214C">
      <w:pPr>
        <w:pStyle w:val="FootnoteText"/>
        <w:jc w:val="both"/>
      </w:pPr>
    </w:p>
  </w:footnote>
  <w:footnote w:id="17">
    <w:p w:rsidR="00B12018" w:rsidRPr="008842CE" w:rsidRDefault="00B1201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B12018" w:rsidRPr="00124BE9" w:rsidRDefault="00B1201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B12018" w:rsidRPr="00AA52B7" w:rsidRDefault="00B12018"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12018" w:rsidRPr="00552088" w:rsidRDefault="00B12018"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2018" w:rsidRPr="00124BE9" w:rsidRDefault="00B12018" w:rsidP="008C73F5">
      <w:pPr>
        <w:pStyle w:val="FootnoteText"/>
        <w:widowControl w:val="0"/>
        <w:jc w:val="both"/>
        <w:rPr>
          <w:rFonts w:ascii="GHEA Grapalat" w:hAnsi="GHEA Grapalat"/>
          <w:lang w:val="hy-AM"/>
        </w:rPr>
      </w:pPr>
      <w:r w:rsidRPr="00124BE9">
        <w:rPr>
          <w:rFonts w:ascii="GHEA Grapalat" w:hAnsi="GHEA Grapalat"/>
          <w:i/>
        </w:rPr>
        <w:t>.</w:t>
      </w:r>
    </w:p>
  </w:footnote>
  <w:footnote w:id="20">
    <w:p w:rsidR="00B12018" w:rsidRPr="00124BE9" w:rsidRDefault="00B1201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12018" w:rsidRPr="00124BE9" w:rsidRDefault="00B1201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B12018" w:rsidRPr="00124BE9" w:rsidRDefault="00B1201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12018" w:rsidRPr="00124BE9" w:rsidRDefault="00B1201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B12018" w:rsidRPr="00124BE9" w:rsidRDefault="00B1201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B12018" w:rsidRPr="00124BE9" w:rsidRDefault="00B1201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B12018" w:rsidRPr="00124BE9" w:rsidRDefault="00B1201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3"/>
  </w:num>
  <w:num w:numId="13">
    <w:abstractNumId w:val="21"/>
  </w:num>
  <w:num w:numId="14">
    <w:abstractNumId w:val="7"/>
  </w:num>
  <w:num w:numId="15">
    <w:abstractNumId w:val="22"/>
  </w:num>
  <w:num w:numId="16">
    <w:abstractNumId w:val="9"/>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8"/>
  </w:num>
  <w:num w:numId="27">
    <w:abstractNumId w:val="3"/>
  </w:num>
  <w:num w:numId="28">
    <w:abstractNumId w:val="10"/>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639"/>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4A5"/>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35"/>
    <w:rsid w:val="002C4DBF"/>
    <w:rsid w:val="002C55CA"/>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8DD"/>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35DD"/>
    <w:rsid w:val="00405194"/>
    <w:rsid w:val="004055C1"/>
    <w:rsid w:val="00405996"/>
    <w:rsid w:val="0040687D"/>
    <w:rsid w:val="004068F5"/>
    <w:rsid w:val="004072C8"/>
    <w:rsid w:val="0040761D"/>
    <w:rsid w:val="0041023E"/>
    <w:rsid w:val="004110AC"/>
    <w:rsid w:val="004116A0"/>
    <w:rsid w:val="00411D9D"/>
    <w:rsid w:val="00412B71"/>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A33"/>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5FFA"/>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6FBF"/>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330D"/>
    <w:rsid w:val="006C46D0"/>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B1F"/>
    <w:rsid w:val="008E6E51"/>
    <w:rsid w:val="008F0732"/>
    <w:rsid w:val="008F1F9B"/>
    <w:rsid w:val="008F2148"/>
    <w:rsid w:val="008F2365"/>
    <w:rsid w:val="008F2B76"/>
    <w:rsid w:val="008F527F"/>
    <w:rsid w:val="008F6B74"/>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15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21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8C"/>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10DE"/>
    <w:rsid w:val="00B11297"/>
    <w:rsid w:val="00B11432"/>
    <w:rsid w:val="00B11B38"/>
    <w:rsid w:val="00B1201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C21"/>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85D"/>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AD2"/>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1A37F0-CF4A-41DC-AE07-CFA3B27C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90390-260B-4902-839D-4357EEC58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1</Pages>
  <Words>17482</Words>
  <Characters>99653</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891</cp:revision>
  <cp:lastPrinted>2018-02-16T07:12:00Z</cp:lastPrinted>
  <dcterms:created xsi:type="dcterms:W3CDTF">2019-10-28T07:04:00Z</dcterms:created>
  <dcterms:modified xsi:type="dcterms:W3CDTF">2020-07-13T09:01:00Z</dcterms:modified>
</cp:coreProperties>
</file>